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616CB473" w:rsidR="00F72BAA" w:rsidRPr="00DA7FC8" w:rsidRDefault="00F72BAA" w:rsidP="00CA426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DA7FC8">
        <w:rPr>
          <w:rFonts w:hint="eastAsia"/>
          <w:b/>
          <w:i/>
          <w:noProof/>
          <w:sz w:val="28"/>
          <w:lang w:eastAsia="zh-CN"/>
        </w:rPr>
        <w:t>2226</w:t>
      </w:r>
      <w:r w:rsidR="00C17AC2" w:rsidRPr="00C17AC2">
        <w:rPr>
          <w:rFonts w:hint="eastAsia"/>
          <w:b/>
          <w:i/>
          <w:noProof/>
          <w:sz w:val="28"/>
          <w:highlight w:val="yellow"/>
          <w:lang w:eastAsia="zh-CN"/>
        </w:rPr>
        <w:t>r1</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E4E42B" w:rsidR="001E41F3" w:rsidRPr="00410371" w:rsidRDefault="00DA7FC8" w:rsidP="00F72BAA">
            <w:pPr>
              <w:pStyle w:val="CRCoverPage"/>
              <w:spacing w:after="0"/>
              <w:jc w:val="center"/>
              <w:rPr>
                <w:noProof/>
                <w:lang w:eastAsia="zh-CN"/>
              </w:rPr>
            </w:pPr>
            <w:r>
              <w:rPr>
                <w:rFonts w:hint="eastAsia"/>
                <w:b/>
                <w:noProof/>
                <w:sz w:val="28"/>
                <w:lang w:eastAsia="zh-CN"/>
              </w:rPr>
              <w:t>0715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DA06F" w:rsidR="001E41F3" w:rsidRPr="00410371" w:rsidRDefault="00B564E1" w:rsidP="007178B0">
            <w:pPr>
              <w:pStyle w:val="CRCoverPage"/>
              <w:spacing w:after="0"/>
              <w:jc w:val="center"/>
              <w:rPr>
                <w:noProof/>
                <w:sz w:val="28"/>
              </w:rPr>
            </w:pPr>
            <w:r w:rsidRPr="007178B0">
              <w:rPr>
                <w:rFonts w:hint="eastAsia"/>
                <w:b/>
                <w:noProof/>
                <w:sz w:val="28"/>
                <w:lang w:eastAsia="zh-CN"/>
              </w:rPr>
              <w:t>1</w:t>
            </w:r>
            <w:r w:rsidR="007178B0" w:rsidRPr="007178B0">
              <w:rPr>
                <w:rFonts w:hint="eastAsia"/>
                <w:b/>
                <w:noProof/>
                <w:sz w:val="28"/>
                <w:lang w:eastAsia="zh-CN"/>
              </w:rPr>
              <w:t>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B74C21" w:rsidR="001E41F3" w:rsidRDefault="00B564E1" w:rsidP="005F247D">
            <w:pPr>
              <w:pStyle w:val="CRCoverPage"/>
              <w:spacing w:after="0"/>
              <w:rPr>
                <w:noProof/>
                <w:lang w:eastAsia="zh-CN"/>
              </w:rPr>
            </w:pPr>
            <w:r w:rsidRPr="007C223F">
              <w:rPr>
                <w:lang w:eastAsia="zh-CN"/>
              </w:rPr>
              <w:t>Update TC 1</w:t>
            </w:r>
            <w:r w:rsidR="00A102FB">
              <w:rPr>
                <w:rFonts w:hint="eastAsia"/>
                <w:lang w:eastAsia="zh-CN"/>
              </w:rPr>
              <w:t>5.2.3</w:t>
            </w:r>
            <w:r w:rsidR="0020469F">
              <w:rPr>
                <w:rFonts w:hint="eastAsia"/>
                <w:lang w:eastAsia="zh-CN"/>
              </w:rPr>
              <w:t xml:space="preserve"> </w:t>
            </w:r>
            <w:r w:rsidRPr="007C223F">
              <w:rPr>
                <w:lang w:eastAsia="zh-CN"/>
              </w:rPr>
              <w:t>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5F247D">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5F247D">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C85CBE" w:rsidR="001E41F3" w:rsidRDefault="00094803">
            <w:pPr>
              <w:pStyle w:val="CRCoverPage"/>
              <w:spacing w:after="0"/>
              <w:ind w:left="100"/>
              <w:rPr>
                <w:noProof/>
              </w:rPr>
            </w:pPr>
            <w:r w:rsidRPr="00094803">
              <w:rPr>
                <w:lang w:eastAsia="zh-CN"/>
              </w:rPr>
              <w:t xml:space="preserve">TEI16_Test, </w:t>
            </w:r>
            <w:proofErr w:type="spellStart"/>
            <w:r w:rsidRPr="00094803">
              <w:rPr>
                <w:lang w:eastAsia="zh-CN"/>
              </w:rPr>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FCB32" w:rsidR="001E41F3" w:rsidRDefault="00B564E1" w:rsidP="007178B0">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7178B0">
              <w:rPr>
                <w:rFonts w:hint="eastAsia"/>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88B93B" w:rsidR="00B564E1" w:rsidRDefault="00B564E1" w:rsidP="00094803">
            <w:pPr>
              <w:pStyle w:val="CRCoverPage"/>
              <w:spacing w:after="0"/>
              <w:ind w:left="100"/>
              <w:rPr>
                <w:noProof/>
              </w:rPr>
            </w:pPr>
            <w:r w:rsidRPr="003B15BB">
              <w:rPr>
                <w:noProof/>
                <w:lang w:eastAsia="zh-CN"/>
              </w:rPr>
              <w:t xml:space="preserve">Updating existing TT analysis for NR </w:t>
            </w:r>
            <w:r w:rsidR="00A102FB">
              <w:rPr>
                <w:rFonts w:hint="eastAsia"/>
                <w:noProof/>
                <w:lang w:eastAsia="zh-CN"/>
              </w:rPr>
              <w:t>UE Rx-Tx time difference</w:t>
            </w:r>
            <w:r w:rsidRPr="003B15BB">
              <w:rPr>
                <w:noProof/>
                <w:lang w:eastAsia="zh-CN"/>
              </w:rPr>
              <w:t xml:space="preserve"> to consider the bandwidth correction in RAN4 specification</w:t>
            </w:r>
            <w:r>
              <w:rPr>
                <w:rFonts w:hint="eastAsia"/>
                <w:noProof/>
                <w:lang w:eastAsia="zh-CN"/>
              </w:rPr>
              <w:t>.</w:t>
            </w:r>
          </w:p>
        </w:tc>
      </w:tr>
      <w:tr w:rsidR="00B564E1" w14:paraId="4CA74D09" w14:textId="77777777" w:rsidTr="00A102FB">
        <w:trPr>
          <w:trHeight w:val="60"/>
        </w:trPr>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A759C7" w:rsidR="007178B0" w:rsidRPr="0020469F" w:rsidRDefault="00B564E1" w:rsidP="0020469F">
            <w:pPr>
              <w:pStyle w:val="CRCoverPage"/>
              <w:spacing w:after="0"/>
              <w:ind w:leftChars="50" w:left="100"/>
              <w:rPr>
                <w:noProof/>
                <w:lang w:eastAsia="zh-CN"/>
              </w:rPr>
            </w:pPr>
            <w:r>
              <w:rPr>
                <w:rFonts w:hint="eastAsia"/>
                <w:lang w:eastAsia="zh-CN"/>
              </w:rPr>
              <w:t>Updated the TT analysis related paramet</w:t>
            </w:r>
            <w:r>
              <w:rPr>
                <w:rFonts w:hint="eastAsia"/>
                <w:noProof/>
                <w:lang w:eastAsia="zh-CN"/>
              </w:rPr>
              <w:t>ers based on the bandwidth</w:t>
            </w:r>
            <w:r w:rsidR="007178B0">
              <w:rPr>
                <w:rFonts w:hint="eastAsia"/>
                <w:noProof/>
                <w:lang w:eastAsia="zh-CN"/>
              </w:rPr>
              <w:t xml:space="preserve"> correction in RAN4 specification</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E6AB3D" w:rsidR="00B564E1" w:rsidRDefault="00B564E1" w:rsidP="00A102FB">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A102FB">
              <w:rPr>
                <w:rFonts w:hint="eastAsia"/>
                <w:noProof/>
                <w:lang w:eastAsia="zh-CN"/>
              </w:rPr>
              <w:t>5.2.3</w:t>
            </w:r>
            <w:r w:rsidR="0089154B">
              <w:rPr>
                <w:rFonts w:hint="eastAsia"/>
                <w:noProof/>
                <w:lang w:eastAsia="zh-CN"/>
              </w:rPr>
              <w:t xml:space="preserve"> </w:t>
            </w:r>
            <w:r>
              <w:rPr>
                <w:rFonts w:hint="eastAsia"/>
                <w:noProof/>
                <w:lang w:eastAsia="zh-CN"/>
              </w:rPr>
              <w:t>will be incosistency with la</w:t>
            </w:r>
            <w:r w:rsidR="0089154B">
              <w:rPr>
                <w:rFonts w:hint="eastAsia"/>
                <w:noProof/>
                <w:lang w:eastAsia="zh-CN"/>
              </w:rPr>
              <w:t>t</w:t>
            </w:r>
            <w:r>
              <w:rPr>
                <w:rFonts w:hint="eastAsia"/>
                <w:noProof/>
                <w:lang w:eastAsia="zh-CN"/>
              </w:rPr>
              <w:t>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3817C" w14:textId="77777777" w:rsidR="001E41F3" w:rsidRDefault="007178B0" w:rsidP="00A102FB">
            <w:pPr>
              <w:pStyle w:val="CRCoverPage"/>
              <w:spacing w:after="0"/>
              <w:ind w:left="100"/>
              <w:rPr>
                <w:rFonts w:hint="eastAsia"/>
                <w:noProof/>
                <w:lang w:eastAsia="zh-CN"/>
              </w:rPr>
            </w:pPr>
            <w:r w:rsidRPr="007178B0">
              <w:rPr>
                <w:noProof/>
              </w:rPr>
              <w:t>Note for the editor: Please replace “37.571-1 1</w:t>
            </w:r>
            <w:r w:rsidR="00A102FB">
              <w:rPr>
                <w:rFonts w:hint="eastAsia"/>
                <w:noProof/>
                <w:lang w:eastAsia="zh-CN"/>
              </w:rPr>
              <w:t>5.2.3</w:t>
            </w:r>
            <w:r w:rsidRPr="007178B0">
              <w:rPr>
                <w:noProof/>
              </w:rPr>
              <w:t xml:space="preserve"> TT.zip” with “37.571-1 1</w:t>
            </w:r>
            <w:r w:rsidR="00A102FB">
              <w:rPr>
                <w:rFonts w:hint="eastAsia"/>
                <w:noProof/>
                <w:lang w:eastAsia="zh-CN"/>
              </w:rPr>
              <w:t>5.2.3</w:t>
            </w:r>
            <w:r w:rsidRPr="007178B0">
              <w:rPr>
                <w:noProof/>
              </w:rPr>
              <w:t xml:space="preserve"> TT v2.zip” to the attachments of TR 38.903</w:t>
            </w:r>
          </w:p>
          <w:p w14:paraId="00D3B8F7" w14:textId="77EC1E72" w:rsidR="00C17AC2" w:rsidRPr="00C17AC2" w:rsidRDefault="00C17AC2" w:rsidP="00C17AC2">
            <w:pPr>
              <w:pStyle w:val="CRCoverPage"/>
              <w:spacing w:after="0"/>
              <w:ind w:left="100"/>
              <w:rPr>
                <w:rFonts w:hint="eastAsia"/>
                <w:noProof/>
                <w:lang w:eastAsia="zh-CN"/>
              </w:rPr>
            </w:pPr>
            <w:r w:rsidRPr="0043790F">
              <w:rPr>
                <w:rFonts w:hint="eastAsia"/>
                <w:noProof/>
                <w:highlight w:val="yellow"/>
                <w:lang w:eastAsia="zh-CN"/>
              </w:rPr>
              <w:t>R1: 1. Update the TT analysis in the attachment.</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7DD93E5" w14:textId="555DA8DF" w:rsidR="0020469F" w:rsidRDefault="0020469F" w:rsidP="007178B0">
      <w:pPr>
        <w:rPr>
          <w:color w:val="FF0000"/>
          <w:sz w:val="40"/>
          <w:lang w:eastAsia="zh-CN"/>
        </w:rPr>
      </w:pPr>
      <w:r w:rsidRPr="0020469F">
        <w:rPr>
          <w:color w:val="FF0000"/>
          <w:sz w:val="40"/>
        </w:rPr>
        <w:lastRenderedPageBreak/>
        <w:t>Note for the editor: Please replace “37.571-1 1</w:t>
      </w:r>
      <w:r w:rsidR="00A102FB">
        <w:rPr>
          <w:rFonts w:hint="eastAsia"/>
          <w:color w:val="FF0000"/>
          <w:sz w:val="40"/>
          <w:lang w:eastAsia="zh-CN"/>
        </w:rPr>
        <w:t>5.2.3</w:t>
      </w:r>
      <w:r w:rsidRPr="0020469F">
        <w:rPr>
          <w:color w:val="FF0000"/>
          <w:sz w:val="40"/>
        </w:rPr>
        <w:t xml:space="preserve"> TT.zip” with “37.571-1 1</w:t>
      </w:r>
      <w:r w:rsidR="00A102FB">
        <w:rPr>
          <w:rFonts w:hint="eastAsia"/>
          <w:color w:val="FF0000"/>
          <w:sz w:val="40"/>
          <w:lang w:eastAsia="zh-CN"/>
        </w:rPr>
        <w:t>5.2.3</w:t>
      </w:r>
      <w:r w:rsidRPr="0020469F">
        <w:rPr>
          <w:color w:val="FF0000"/>
          <w:sz w:val="40"/>
        </w:rPr>
        <w:t xml:space="preserve"> TT v2.zip” to the attachments of TR 38.903</w:t>
      </w:r>
    </w:p>
    <w:p w14:paraId="216BCCC8" w14:textId="4A7F8870"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178B0" w:rsidRPr="009709C5" w14:paraId="3328D561" w14:textId="77777777" w:rsidTr="00F04EAC">
        <w:tc>
          <w:tcPr>
            <w:tcW w:w="2968" w:type="dxa"/>
          </w:tcPr>
          <w:p w14:paraId="0F359218" w14:textId="77777777" w:rsidR="007178B0" w:rsidRPr="009709C5" w:rsidRDefault="007178B0" w:rsidP="00F04EAC">
            <w:pPr>
              <w:pStyle w:val="TAH"/>
            </w:pPr>
            <w:r w:rsidRPr="009709C5">
              <w:t>Group</w:t>
            </w:r>
          </w:p>
        </w:tc>
        <w:tc>
          <w:tcPr>
            <w:tcW w:w="1111" w:type="dxa"/>
          </w:tcPr>
          <w:p w14:paraId="15326BED" w14:textId="77777777" w:rsidR="007178B0" w:rsidRPr="009709C5" w:rsidRDefault="007178B0" w:rsidP="00F04EAC">
            <w:pPr>
              <w:pStyle w:val="TAH"/>
            </w:pPr>
            <w:r w:rsidRPr="009709C5">
              <w:t>Test Case Numbers</w:t>
            </w:r>
          </w:p>
        </w:tc>
        <w:tc>
          <w:tcPr>
            <w:tcW w:w="3234" w:type="dxa"/>
          </w:tcPr>
          <w:p w14:paraId="4A632855" w14:textId="77777777" w:rsidR="007178B0" w:rsidRPr="009709C5" w:rsidRDefault="007178B0" w:rsidP="00F04EAC">
            <w:pPr>
              <w:pStyle w:val="TAH"/>
            </w:pPr>
            <w:r w:rsidRPr="009709C5">
              <w:t>.zip file name</w:t>
            </w:r>
          </w:p>
        </w:tc>
        <w:tc>
          <w:tcPr>
            <w:tcW w:w="1986" w:type="dxa"/>
          </w:tcPr>
          <w:p w14:paraId="590F186C" w14:textId="77777777" w:rsidR="007178B0" w:rsidRPr="009709C5" w:rsidRDefault="007178B0" w:rsidP="00F04EAC">
            <w:pPr>
              <w:pStyle w:val="TAH"/>
            </w:pPr>
            <w:r w:rsidRPr="009709C5">
              <w:t>Comments</w:t>
            </w:r>
          </w:p>
        </w:tc>
      </w:tr>
      <w:tr w:rsidR="007178B0" w:rsidRPr="009709C5" w14:paraId="29F4EF21" w14:textId="77777777" w:rsidTr="00F04EAC">
        <w:tc>
          <w:tcPr>
            <w:tcW w:w="2968" w:type="dxa"/>
          </w:tcPr>
          <w:p w14:paraId="408EC487" w14:textId="77777777" w:rsidR="007178B0" w:rsidRPr="009709C5" w:rsidRDefault="007178B0" w:rsidP="00F04EAC">
            <w:pPr>
              <w:pStyle w:val="TAL"/>
            </w:pPr>
            <w:r w:rsidRPr="0036562F">
              <w:t>RSTD_reporting_1</w:t>
            </w:r>
          </w:p>
        </w:tc>
        <w:tc>
          <w:tcPr>
            <w:tcW w:w="1111" w:type="dxa"/>
          </w:tcPr>
          <w:p w14:paraId="40164429" w14:textId="77777777" w:rsidR="007178B0" w:rsidRPr="009709C5" w:rsidRDefault="007178B0" w:rsidP="00F04EAC">
            <w:pPr>
              <w:pStyle w:val="TAL"/>
            </w:pPr>
            <w:r w:rsidRPr="0036562F">
              <w:t>14.2.1</w:t>
            </w:r>
          </w:p>
        </w:tc>
        <w:tc>
          <w:tcPr>
            <w:tcW w:w="3234" w:type="dxa"/>
          </w:tcPr>
          <w:p w14:paraId="3141BFEC" w14:textId="77777777" w:rsidR="007178B0" w:rsidRPr="009709C5" w:rsidRDefault="007178B0" w:rsidP="00F04EAC">
            <w:pPr>
              <w:pStyle w:val="TAL"/>
            </w:pPr>
            <w:r w:rsidRPr="0036562F">
              <w:t>“37.571-1 14.2.1 TT.zip”</w:t>
            </w:r>
          </w:p>
        </w:tc>
        <w:tc>
          <w:tcPr>
            <w:tcW w:w="1986" w:type="dxa"/>
          </w:tcPr>
          <w:p w14:paraId="426C9135" w14:textId="77777777" w:rsidR="007178B0" w:rsidRPr="0036562F" w:rsidRDefault="007178B0" w:rsidP="00F04EAC">
            <w:pPr>
              <w:pStyle w:val="TAL"/>
            </w:pPr>
            <w:r w:rsidRPr="0036562F">
              <w:t>3cells, RSTD reporting delay</w:t>
            </w:r>
          </w:p>
          <w:p w14:paraId="5A0B7B3D" w14:textId="77777777" w:rsidR="007178B0" w:rsidRPr="0036562F" w:rsidRDefault="007178B0" w:rsidP="00F04EAC">
            <w:pPr>
              <w:pStyle w:val="TAL"/>
            </w:pPr>
            <w:r w:rsidRPr="0036562F">
              <w:t>Single positioning frequency layer</w:t>
            </w:r>
          </w:p>
          <w:p w14:paraId="0583BCF6" w14:textId="77777777" w:rsidR="007178B0" w:rsidRPr="009709C5" w:rsidRDefault="007178B0" w:rsidP="00F04EAC">
            <w:pPr>
              <w:pStyle w:val="TAL"/>
            </w:pPr>
            <w:r w:rsidRPr="0036562F">
              <w:t>FR1</w:t>
            </w:r>
          </w:p>
        </w:tc>
      </w:tr>
      <w:tr w:rsidR="007178B0" w:rsidRPr="009709C5" w14:paraId="6A1DC46F" w14:textId="77777777" w:rsidTr="00F04EAC">
        <w:tc>
          <w:tcPr>
            <w:tcW w:w="2968" w:type="dxa"/>
          </w:tcPr>
          <w:p w14:paraId="34867C96" w14:textId="77777777" w:rsidR="007178B0" w:rsidDel="0077409A" w:rsidRDefault="007178B0" w:rsidP="00F04EAC">
            <w:pPr>
              <w:pStyle w:val="TAL"/>
            </w:pPr>
            <w:r w:rsidRPr="00A331CA">
              <w:t>RSTD_Accuracy_1</w:t>
            </w:r>
          </w:p>
        </w:tc>
        <w:tc>
          <w:tcPr>
            <w:tcW w:w="1111" w:type="dxa"/>
          </w:tcPr>
          <w:p w14:paraId="266657CB" w14:textId="77777777" w:rsidR="007178B0" w:rsidRPr="0036562F" w:rsidRDefault="007178B0" w:rsidP="00F04EAC">
            <w:pPr>
              <w:pStyle w:val="TAL"/>
            </w:pPr>
            <w:r w:rsidRPr="00A331CA">
              <w:t>14.3.1</w:t>
            </w:r>
          </w:p>
        </w:tc>
        <w:tc>
          <w:tcPr>
            <w:tcW w:w="3234" w:type="dxa"/>
          </w:tcPr>
          <w:p w14:paraId="3F42BD4B" w14:textId="77777777" w:rsidR="007178B0" w:rsidRPr="0036562F" w:rsidRDefault="007178B0" w:rsidP="00F04EAC">
            <w:pPr>
              <w:pStyle w:val="TAL"/>
            </w:pPr>
            <w:r w:rsidRPr="00A331CA">
              <w:t>“37.571-1 14.3.1 TT.zip”</w:t>
            </w:r>
          </w:p>
        </w:tc>
        <w:tc>
          <w:tcPr>
            <w:tcW w:w="1986" w:type="dxa"/>
          </w:tcPr>
          <w:p w14:paraId="7E64C913" w14:textId="77777777" w:rsidR="007178B0" w:rsidRPr="00A331CA" w:rsidRDefault="007178B0" w:rsidP="00F04EAC">
            <w:pPr>
              <w:pStyle w:val="TAL"/>
            </w:pPr>
            <w:r w:rsidRPr="00A331CA">
              <w:t>RSTD accuracy</w:t>
            </w:r>
          </w:p>
          <w:p w14:paraId="7B82CE24" w14:textId="77777777" w:rsidR="007178B0" w:rsidRPr="00A331CA" w:rsidRDefault="007178B0" w:rsidP="00F04EAC">
            <w:pPr>
              <w:pStyle w:val="TAL"/>
            </w:pPr>
            <w:r w:rsidRPr="00A331CA">
              <w:t>Single positioning frequency layer</w:t>
            </w:r>
          </w:p>
          <w:p w14:paraId="642B3F06" w14:textId="77777777" w:rsidR="007178B0" w:rsidRPr="0036562F" w:rsidRDefault="007178B0" w:rsidP="00F04EAC">
            <w:pPr>
              <w:pStyle w:val="TAL"/>
            </w:pPr>
            <w:r w:rsidRPr="00A331CA">
              <w:t>FR1</w:t>
            </w:r>
          </w:p>
        </w:tc>
      </w:tr>
      <w:tr w:rsidR="007178B0" w:rsidRPr="009709C5" w14:paraId="13121CE9" w14:textId="77777777" w:rsidTr="00F04EAC">
        <w:tc>
          <w:tcPr>
            <w:tcW w:w="2968" w:type="dxa"/>
          </w:tcPr>
          <w:p w14:paraId="1305CED0" w14:textId="77777777" w:rsidR="007178B0" w:rsidRPr="00A331CA" w:rsidRDefault="007178B0" w:rsidP="00F04EAC">
            <w:pPr>
              <w:pStyle w:val="TAL"/>
            </w:pPr>
            <w:r w:rsidRPr="00205268">
              <w:t>RSTD_reporting_2</w:t>
            </w:r>
          </w:p>
        </w:tc>
        <w:tc>
          <w:tcPr>
            <w:tcW w:w="1111" w:type="dxa"/>
          </w:tcPr>
          <w:p w14:paraId="60DBB809" w14:textId="77777777" w:rsidR="007178B0" w:rsidRPr="00A331CA" w:rsidRDefault="007178B0" w:rsidP="00F04EAC">
            <w:pPr>
              <w:pStyle w:val="TAL"/>
            </w:pPr>
            <w:r w:rsidRPr="00205268">
              <w:t>14.2.2</w:t>
            </w:r>
          </w:p>
        </w:tc>
        <w:tc>
          <w:tcPr>
            <w:tcW w:w="3234" w:type="dxa"/>
          </w:tcPr>
          <w:p w14:paraId="68300D21" w14:textId="77777777" w:rsidR="007178B0" w:rsidRPr="00A331CA" w:rsidRDefault="007178B0" w:rsidP="00F04EAC">
            <w:pPr>
              <w:pStyle w:val="TAL"/>
            </w:pPr>
            <w:r w:rsidRPr="00205268">
              <w:t>“37.571-1 14.2.2 TT.zip”</w:t>
            </w:r>
          </w:p>
        </w:tc>
        <w:tc>
          <w:tcPr>
            <w:tcW w:w="1986" w:type="dxa"/>
          </w:tcPr>
          <w:p w14:paraId="16749F5B" w14:textId="77777777" w:rsidR="007178B0" w:rsidRPr="00A331CA" w:rsidRDefault="007178B0" w:rsidP="00F04EAC">
            <w:pPr>
              <w:pStyle w:val="TAL"/>
            </w:pPr>
            <w:r w:rsidRPr="00205268">
              <w:t>3 cells, 2 PFLs, reporting delay, FR1</w:t>
            </w:r>
          </w:p>
        </w:tc>
      </w:tr>
      <w:tr w:rsidR="007178B0" w:rsidRPr="009709C5" w14:paraId="2DF5F7A1" w14:textId="77777777" w:rsidTr="00F04EAC">
        <w:tc>
          <w:tcPr>
            <w:tcW w:w="2968" w:type="dxa"/>
          </w:tcPr>
          <w:p w14:paraId="38EBC89F" w14:textId="77777777" w:rsidR="007178B0" w:rsidRPr="00205268" w:rsidRDefault="007178B0" w:rsidP="00F04EAC">
            <w:pPr>
              <w:pStyle w:val="TAL"/>
            </w:pPr>
            <w:r w:rsidRPr="0073298E">
              <w:t>RSTD_accuracy_2</w:t>
            </w:r>
          </w:p>
        </w:tc>
        <w:tc>
          <w:tcPr>
            <w:tcW w:w="1111" w:type="dxa"/>
          </w:tcPr>
          <w:p w14:paraId="487C5B85" w14:textId="77777777" w:rsidR="007178B0" w:rsidRPr="00205268" w:rsidRDefault="007178B0" w:rsidP="00F04EAC">
            <w:pPr>
              <w:pStyle w:val="TAL"/>
            </w:pPr>
            <w:r w:rsidRPr="0073298E">
              <w:t>14.3.2</w:t>
            </w:r>
          </w:p>
        </w:tc>
        <w:tc>
          <w:tcPr>
            <w:tcW w:w="3234" w:type="dxa"/>
          </w:tcPr>
          <w:p w14:paraId="65CFDC66" w14:textId="77777777" w:rsidR="007178B0" w:rsidRPr="00205268" w:rsidRDefault="007178B0" w:rsidP="00F04EAC">
            <w:pPr>
              <w:pStyle w:val="TAL"/>
            </w:pPr>
            <w:r w:rsidRPr="0073298E">
              <w:t>“37.571-1 14.3.2 TT</w:t>
            </w:r>
            <w:r>
              <w:t xml:space="preserve"> v2</w:t>
            </w:r>
            <w:r w:rsidRPr="0073298E">
              <w:t>.zip”</w:t>
            </w:r>
          </w:p>
        </w:tc>
        <w:tc>
          <w:tcPr>
            <w:tcW w:w="1986" w:type="dxa"/>
          </w:tcPr>
          <w:p w14:paraId="72472226" w14:textId="77777777" w:rsidR="007178B0" w:rsidRPr="00205268" w:rsidRDefault="007178B0" w:rsidP="00F04EAC">
            <w:pPr>
              <w:pStyle w:val="TAL"/>
            </w:pPr>
            <w:r w:rsidRPr="0073298E">
              <w:t>3 cells, 2 PFLs, RSTD accuracy, FR1</w:t>
            </w:r>
          </w:p>
        </w:tc>
      </w:tr>
      <w:tr w:rsidR="007178B0" w:rsidRPr="009709C5" w14:paraId="1A40CCA5" w14:textId="77777777" w:rsidTr="00F04EAC">
        <w:tc>
          <w:tcPr>
            <w:tcW w:w="2968" w:type="dxa"/>
          </w:tcPr>
          <w:p w14:paraId="50299DA6" w14:textId="77777777" w:rsidR="007178B0" w:rsidRPr="0073298E" w:rsidRDefault="007178B0" w:rsidP="00F04EAC">
            <w:pPr>
              <w:pStyle w:val="TAL"/>
            </w:pPr>
            <w:r>
              <w:rPr>
                <w:lang w:val="en-US"/>
              </w:rPr>
              <w:t>RSTD_</w:t>
            </w:r>
            <w:r>
              <w:rPr>
                <w:lang w:val="en-US" w:eastAsia="zh-CN"/>
              </w:rPr>
              <w:t>a</w:t>
            </w:r>
            <w:r>
              <w:rPr>
                <w:lang w:val="en-US"/>
              </w:rPr>
              <w:t>ccuracy_</w:t>
            </w:r>
            <w:r>
              <w:rPr>
                <w:lang w:val="en-US" w:eastAsia="zh-CN"/>
              </w:rPr>
              <w:t>3</w:t>
            </w:r>
          </w:p>
        </w:tc>
        <w:tc>
          <w:tcPr>
            <w:tcW w:w="1111" w:type="dxa"/>
          </w:tcPr>
          <w:p w14:paraId="6791D20D" w14:textId="77777777" w:rsidR="007178B0" w:rsidRPr="0073298E" w:rsidRDefault="007178B0" w:rsidP="00F04EAC">
            <w:pPr>
              <w:pStyle w:val="TAL"/>
            </w:pPr>
            <w:r>
              <w:rPr>
                <w:lang w:val="en-US"/>
              </w:rPr>
              <w:t>14.3.</w:t>
            </w:r>
            <w:r>
              <w:rPr>
                <w:lang w:val="en-US" w:eastAsia="zh-CN"/>
              </w:rPr>
              <w:t>3</w:t>
            </w:r>
          </w:p>
        </w:tc>
        <w:tc>
          <w:tcPr>
            <w:tcW w:w="3234" w:type="dxa"/>
          </w:tcPr>
          <w:p w14:paraId="60343A60" w14:textId="77777777" w:rsidR="007178B0" w:rsidRPr="0073298E" w:rsidRDefault="007178B0" w:rsidP="00F04EAC">
            <w:pPr>
              <w:pStyle w:val="TAL"/>
            </w:pPr>
            <w:r>
              <w:rPr>
                <w:lang w:val="en-US"/>
              </w:rPr>
              <w:t>“37.571-1 14.3.</w:t>
            </w:r>
            <w:r>
              <w:rPr>
                <w:lang w:val="en-US" w:eastAsia="zh-CN"/>
              </w:rPr>
              <w:t>3</w:t>
            </w:r>
            <w:r>
              <w:rPr>
                <w:lang w:val="en-US"/>
              </w:rPr>
              <w:t xml:space="preserve"> TT.zip”</w:t>
            </w:r>
          </w:p>
        </w:tc>
        <w:tc>
          <w:tcPr>
            <w:tcW w:w="1986" w:type="dxa"/>
          </w:tcPr>
          <w:p w14:paraId="4EB0662A" w14:textId="77777777" w:rsidR="007178B0" w:rsidRDefault="007178B0" w:rsidP="00F04EAC">
            <w:pPr>
              <w:pStyle w:val="TAL"/>
              <w:rPr>
                <w:lang w:val="en-US" w:eastAsia="zh-CN"/>
              </w:rPr>
            </w:pPr>
            <w:r>
              <w:rPr>
                <w:lang w:val="en-US"/>
              </w:rPr>
              <w:t xml:space="preserve">RSTD </w:t>
            </w:r>
            <w:r>
              <w:rPr>
                <w:lang w:val="en-US" w:eastAsia="zh-CN"/>
              </w:rPr>
              <w:t>accuracy</w:t>
            </w:r>
          </w:p>
          <w:p w14:paraId="604C4BAC" w14:textId="77777777" w:rsidR="007178B0" w:rsidRDefault="007178B0" w:rsidP="00F04EAC">
            <w:pPr>
              <w:pStyle w:val="TAL"/>
              <w:rPr>
                <w:lang w:val="en-US"/>
              </w:rPr>
            </w:pPr>
            <w:r>
              <w:rPr>
                <w:lang w:val="en-US"/>
              </w:rPr>
              <w:t>Single positioning frequency layer</w:t>
            </w:r>
          </w:p>
          <w:p w14:paraId="69FFED55" w14:textId="77777777" w:rsidR="007178B0" w:rsidRPr="0073298E" w:rsidRDefault="007178B0" w:rsidP="00F04EAC">
            <w:pPr>
              <w:pStyle w:val="TAL"/>
            </w:pPr>
            <w:r>
              <w:rPr>
                <w:lang w:val="en-US"/>
              </w:rPr>
              <w:t>FR</w:t>
            </w:r>
            <w:r>
              <w:rPr>
                <w:lang w:val="en-US" w:eastAsia="zh-CN"/>
              </w:rPr>
              <w:t>2</w:t>
            </w:r>
          </w:p>
        </w:tc>
      </w:tr>
      <w:tr w:rsidR="007178B0" w:rsidRPr="0073298E" w14:paraId="791B1BE4" w14:textId="77777777" w:rsidTr="00F04EAC">
        <w:tc>
          <w:tcPr>
            <w:tcW w:w="2968" w:type="dxa"/>
          </w:tcPr>
          <w:p w14:paraId="42F78599" w14:textId="77777777" w:rsidR="007178B0" w:rsidRPr="0073298E" w:rsidRDefault="007178B0" w:rsidP="00F04EAC">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2CCD0624" w14:textId="77777777" w:rsidR="007178B0" w:rsidRPr="0073298E" w:rsidRDefault="007178B0" w:rsidP="00F04EAC">
            <w:pPr>
              <w:pStyle w:val="TAL"/>
              <w:rPr>
                <w:lang w:eastAsia="zh-CN"/>
              </w:rPr>
            </w:pPr>
            <w:r w:rsidRPr="00A331CA">
              <w:t>14.3.</w:t>
            </w:r>
            <w:r>
              <w:rPr>
                <w:rFonts w:hint="eastAsia"/>
                <w:lang w:eastAsia="zh-CN"/>
              </w:rPr>
              <w:t>4</w:t>
            </w:r>
          </w:p>
        </w:tc>
        <w:tc>
          <w:tcPr>
            <w:tcW w:w="3234" w:type="dxa"/>
          </w:tcPr>
          <w:p w14:paraId="50715876" w14:textId="77777777" w:rsidR="007178B0" w:rsidRPr="0073298E" w:rsidRDefault="007178B0" w:rsidP="00F04EAC">
            <w:pPr>
              <w:pStyle w:val="TAL"/>
            </w:pPr>
            <w:r w:rsidRPr="00A331CA">
              <w:t>“37.571-1 14.3.</w:t>
            </w:r>
            <w:r>
              <w:rPr>
                <w:rFonts w:hint="eastAsia"/>
                <w:lang w:eastAsia="zh-CN"/>
              </w:rPr>
              <w:t>4</w:t>
            </w:r>
            <w:r w:rsidRPr="00A331CA">
              <w:t xml:space="preserve"> TT.zip”</w:t>
            </w:r>
          </w:p>
        </w:tc>
        <w:tc>
          <w:tcPr>
            <w:tcW w:w="1986" w:type="dxa"/>
          </w:tcPr>
          <w:p w14:paraId="275B885A" w14:textId="77777777" w:rsidR="007178B0" w:rsidRPr="00A331CA" w:rsidRDefault="007178B0" w:rsidP="00F04EAC">
            <w:pPr>
              <w:pStyle w:val="TAL"/>
            </w:pPr>
            <w:r w:rsidRPr="00A331CA">
              <w:t>RSTD accuracy</w:t>
            </w:r>
          </w:p>
          <w:p w14:paraId="7D8AA43B" w14:textId="77777777" w:rsidR="007178B0" w:rsidRPr="00A331CA" w:rsidRDefault="007178B0" w:rsidP="00F04EAC">
            <w:pPr>
              <w:pStyle w:val="TAL"/>
            </w:pPr>
            <w:r>
              <w:rPr>
                <w:rFonts w:hint="eastAsia"/>
                <w:lang w:eastAsia="zh-CN"/>
              </w:rPr>
              <w:t>Dual</w:t>
            </w:r>
            <w:r w:rsidRPr="00A331CA">
              <w:t xml:space="preserve"> positioning frequency layer</w:t>
            </w:r>
          </w:p>
          <w:p w14:paraId="4ACB6CD6"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145407A1" w14:textId="77777777" w:rsidTr="00F04EAC">
        <w:tc>
          <w:tcPr>
            <w:tcW w:w="2968" w:type="dxa"/>
            <w:tcBorders>
              <w:top w:val="single" w:sz="4" w:space="0" w:color="auto"/>
              <w:left w:val="single" w:sz="4" w:space="0" w:color="auto"/>
              <w:bottom w:val="single" w:sz="4" w:space="0" w:color="auto"/>
              <w:right w:val="single" w:sz="4" w:space="0" w:color="auto"/>
            </w:tcBorders>
          </w:tcPr>
          <w:p w14:paraId="2009E4FA" w14:textId="77777777" w:rsidR="007178B0" w:rsidRPr="0073298E" w:rsidRDefault="007178B0" w:rsidP="00F04EAC">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36A21AEB" w14:textId="085195DB" w:rsidR="007178B0" w:rsidRPr="0073298E" w:rsidRDefault="007178B0" w:rsidP="00F04EAC">
            <w:pPr>
              <w:pStyle w:val="TAL"/>
              <w:rPr>
                <w:lang w:eastAsia="zh-CN"/>
              </w:rPr>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14:paraId="03EF89E2" w14:textId="28DD8A88" w:rsidR="007178B0" w:rsidRPr="0073298E" w:rsidRDefault="007178B0" w:rsidP="00F04EAC">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78954C8" w14:textId="77777777" w:rsidR="007178B0" w:rsidRPr="0036562F" w:rsidRDefault="007178B0" w:rsidP="00F04EAC">
            <w:pPr>
              <w:pStyle w:val="TAL"/>
            </w:pPr>
            <w:r w:rsidRPr="0036562F">
              <w:t>3</w:t>
            </w:r>
            <w:r>
              <w:rPr>
                <w:rFonts w:hint="eastAsia"/>
              </w:rPr>
              <w:t xml:space="preserve"> </w:t>
            </w:r>
            <w:r w:rsidRPr="0036562F">
              <w:t>cells, RSTD reporting delay</w:t>
            </w:r>
          </w:p>
          <w:p w14:paraId="0A86408B" w14:textId="77777777" w:rsidR="007178B0" w:rsidRPr="0036562F" w:rsidRDefault="007178B0" w:rsidP="00F04EAC">
            <w:pPr>
              <w:pStyle w:val="TAL"/>
            </w:pPr>
            <w:r w:rsidRPr="0036562F">
              <w:t>Single positioning frequency layer</w:t>
            </w:r>
          </w:p>
          <w:p w14:paraId="5B66DDB3" w14:textId="77777777" w:rsidR="007178B0" w:rsidRPr="0073298E" w:rsidRDefault="007178B0" w:rsidP="00F04EAC">
            <w:pPr>
              <w:pStyle w:val="TAL"/>
            </w:pPr>
            <w:r w:rsidRPr="0036562F">
              <w:t>FR</w:t>
            </w:r>
            <w:r>
              <w:rPr>
                <w:rFonts w:hint="eastAsia"/>
              </w:rPr>
              <w:t>2</w:t>
            </w:r>
          </w:p>
        </w:tc>
      </w:tr>
      <w:tr w:rsidR="007178B0" w:rsidRPr="0073298E" w14:paraId="6835F164" w14:textId="77777777" w:rsidTr="00F04EAC">
        <w:tc>
          <w:tcPr>
            <w:tcW w:w="2968" w:type="dxa"/>
            <w:tcBorders>
              <w:top w:val="single" w:sz="4" w:space="0" w:color="auto"/>
              <w:left w:val="single" w:sz="4" w:space="0" w:color="auto"/>
              <w:bottom w:val="single" w:sz="4" w:space="0" w:color="auto"/>
              <w:right w:val="single" w:sz="4" w:space="0" w:color="auto"/>
            </w:tcBorders>
          </w:tcPr>
          <w:p w14:paraId="76B558AB" w14:textId="77777777" w:rsidR="007178B0" w:rsidRPr="0073298E" w:rsidRDefault="007178B0" w:rsidP="00F04EAC">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26178645" w14:textId="77777777" w:rsidR="007178B0" w:rsidRPr="0073298E" w:rsidRDefault="007178B0" w:rsidP="00F04EAC">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6F86B8FD" w14:textId="77777777" w:rsidR="007178B0" w:rsidRPr="0073298E" w:rsidRDefault="007178B0" w:rsidP="00F04EAC">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E73BD65" w14:textId="77777777" w:rsidR="007178B0" w:rsidRPr="0036562F" w:rsidRDefault="007178B0" w:rsidP="00F04EAC">
            <w:pPr>
              <w:pStyle w:val="TAL"/>
            </w:pPr>
            <w:r w:rsidRPr="0036562F">
              <w:t>3</w:t>
            </w:r>
            <w:r>
              <w:rPr>
                <w:rFonts w:hint="eastAsia"/>
              </w:rPr>
              <w:t xml:space="preserve"> </w:t>
            </w:r>
            <w:r w:rsidRPr="0036562F">
              <w:t>cells, RSTD reporting delay</w:t>
            </w:r>
          </w:p>
          <w:p w14:paraId="59358C5A" w14:textId="77777777" w:rsidR="007178B0" w:rsidRPr="0036562F" w:rsidRDefault="007178B0" w:rsidP="00F04EAC">
            <w:pPr>
              <w:pStyle w:val="TAL"/>
            </w:pPr>
            <w:r>
              <w:rPr>
                <w:rFonts w:hint="eastAsia"/>
              </w:rPr>
              <w:t>Dual</w:t>
            </w:r>
            <w:r w:rsidRPr="0036562F">
              <w:t xml:space="preserve"> positioning frequency layer</w:t>
            </w:r>
          </w:p>
          <w:p w14:paraId="76564F87" w14:textId="77777777" w:rsidR="007178B0" w:rsidRPr="0073298E" w:rsidRDefault="007178B0" w:rsidP="00F04EAC">
            <w:pPr>
              <w:pStyle w:val="TAL"/>
            </w:pPr>
            <w:r w:rsidRPr="0036562F">
              <w:t>FR</w:t>
            </w:r>
            <w:r>
              <w:rPr>
                <w:rFonts w:hint="eastAsia"/>
              </w:rPr>
              <w:t>2</w:t>
            </w:r>
          </w:p>
        </w:tc>
      </w:tr>
      <w:tr w:rsidR="007178B0" w:rsidRPr="0073298E" w14:paraId="0D094881" w14:textId="77777777" w:rsidTr="00F04EAC">
        <w:tc>
          <w:tcPr>
            <w:tcW w:w="2968" w:type="dxa"/>
          </w:tcPr>
          <w:p w14:paraId="787A7333" w14:textId="77777777" w:rsidR="007178B0" w:rsidRPr="0073298E" w:rsidRDefault="007178B0" w:rsidP="00F04EAC">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0CA25E9F" w14:textId="77777777" w:rsidR="007178B0" w:rsidRPr="0073298E" w:rsidRDefault="007178B0" w:rsidP="00F04EAC">
            <w:pPr>
              <w:pStyle w:val="TAL"/>
              <w:rPr>
                <w:lang w:eastAsia="zh-CN"/>
              </w:rPr>
            </w:pPr>
            <w:r>
              <w:rPr>
                <w:rFonts w:hint="eastAsia"/>
                <w:lang w:eastAsia="zh-CN"/>
              </w:rPr>
              <w:t>16.2.3</w:t>
            </w:r>
          </w:p>
        </w:tc>
        <w:tc>
          <w:tcPr>
            <w:tcW w:w="3234" w:type="dxa"/>
          </w:tcPr>
          <w:p w14:paraId="4C14AD3D" w14:textId="77777777" w:rsidR="007178B0" w:rsidRPr="0073298E" w:rsidRDefault="007178B0" w:rsidP="00F04EAC">
            <w:pPr>
              <w:pStyle w:val="TAL"/>
            </w:pPr>
            <w:r w:rsidRPr="00A331CA">
              <w:t xml:space="preserve">“37.571-1 </w:t>
            </w:r>
            <w:r>
              <w:rPr>
                <w:rFonts w:hint="eastAsia"/>
                <w:lang w:eastAsia="zh-CN"/>
              </w:rPr>
              <w:t>16.2.3</w:t>
            </w:r>
            <w:r w:rsidRPr="00A331CA">
              <w:t xml:space="preserve"> TT.zip”</w:t>
            </w:r>
          </w:p>
        </w:tc>
        <w:tc>
          <w:tcPr>
            <w:tcW w:w="1986" w:type="dxa"/>
          </w:tcPr>
          <w:p w14:paraId="5046CED5" w14:textId="77777777" w:rsidR="007178B0" w:rsidRPr="00A331CA" w:rsidRDefault="007178B0" w:rsidP="00F04EAC">
            <w:pPr>
              <w:pStyle w:val="TAL"/>
              <w:rPr>
                <w:lang w:eastAsia="zh-CN"/>
              </w:rPr>
            </w:pPr>
            <w:r>
              <w:rPr>
                <w:rFonts w:hint="eastAsia"/>
                <w:lang w:eastAsia="zh-CN"/>
              </w:rPr>
              <w:t>PRP reporting delay,</w:t>
            </w:r>
          </w:p>
          <w:p w14:paraId="47799AC5" w14:textId="77777777" w:rsidR="007178B0" w:rsidRPr="00A331CA" w:rsidRDefault="007178B0" w:rsidP="00F04EAC">
            <w:pPr>
              <w:pStyle w:val="TAL"/>
            </w:pPr>
            <w:r>
              <w:rPr>
                <w:rFonts w:hint="eastAsia"/>
                <w:lang w:eastAsia="zh-CN"/>
              </w:rPr>
              <w:t>Single</w:t>
            </w:r>
            <w:r w:rsidRPr="00A331CA">
              <w:t xml:space="preserve"> positioning frequency layer</w:t>
            </w:r>
          </w:p>
          <w:p w14:paraId="1F3345CB"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3D5A909A" w14:textId="77777777" w:rsidTr="00F04EAC">
        <w:tc>
          <w:tcPr>
            <w:tcW w:w="2968" w:type="dxa"/>
            <w:tcBorders>
              <w:top w:val="single" w:sz="4" w:space="0" w:color="auto"/>
              <w:left w:val="single" w:sz="4" w:space="0" w:color="auto"/>
              <w:bottom w:val="single" w:sz="4" w:space="0" w:color="auto"/>
              <w:right w:val="single" w:sz="4" w:space="0" w:color="auto"/>
            </w:tcBorders>
          </w:tcPr>
          <w:p w14:paraId="382F227A" w14:textId="77777777" w:rsidR="007178B0" w:rsidRPr="0073298E" w:rsidRDefault="007178B0" w:rsidP="00F04EAC">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34A8335" w14:textId="77777777" w:rsidR="007178B0" w:rsidRPr="0073298E" w:rsidRDefault="007178B0" w:rsidP="00F04EAC">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C983669" w14:textId="77777777" w:rsidR="007178B0" w:rsidRPr="0073298E" w:rsidRDefault="007178B0" w:rsidP="00F04EAC">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66C2FCA" w14:textId="77777777" w:rsidR="007178B0" w:rsidRPr="00A331CA" w:rsidRDefault="007178B0" w:rsidP="00F04EAC">
            <w:pPr>
              <w:pStyle w:val="TAL"/>
              <w:rPr>
                <w:lang w:eastAsia="zh-CN"/>
              </w:rPr>
            </w:pPr>
            <w:r>
              <w:rPr>
                <w:rFonts w:hint="eastAsia"/>
                <w:lang w:eastAsia="zh-CN"/>
              </w:rPr>
              <w:t>PRP reporting delay,</w:t>
            </w:r>
          </w:p>
          <w:p w14:paraId="0F723A78"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C39B828" w14:textId="77777777" w:rsidR="007178B0" w:rsidRPr="0073298E" w:rsidRDefault="007178B0" w:rsidP="00F04EAC">
            <w:pPr>
              <w:pStyle w:val="TAL"/>
              <w:rPr>
                <w:lang w:eastAsia="zh-CN"/>
              </w:rPr>
            </w:pPr>
            <w:r w:rsidRPr="00A331CA">
              <w:rPr>
                <w:lang w:eastAsia="zh-CN"/>
              </w:rPr>
              <w:t>FR</w:t>
            </w:r>
            <w:r>
              <w:rPr>
                <w:rFonts w:hint="eastAsia"/>
                <w:lang w:eastAsia="zh-CN"/>
              </w:rPr>
              <w:t>2</w:t>
            </w:r>
          </w:p>
        </w:tc>
      </w:tr>
      <w:tr w:rsidR="007178B0" w:rsidRPr="0073298E" w14:paraId="73578ECD" w14:textId="77777777" w:rsidTr="00F04EAC">
        <w:tc>
          <w:tcPr>
            <w:tcW w:w="2968" w:type="dxa"/>
            <w:tcBorders>
              <w:top w:val="single" w:sz="4" w:space="0" w:color="auto"/>
              <w:left w:val="single" w:sz="4" w:space="0" w:color="auto"/>
              <w:bottom w:val="single" w:sz="4" w:space="0" w:color="auto"/>
              <w:right w:val="single" w:sz="4" w:space="0" w:color="auto"/>
            </w:tcBorders>
          </w:tcPr>
          <w:p w14:paraId="566A3504" w14:textId="77777777" w:rsidR="007178B0" w:rsidRDefault="007178B0" w:rsidP="00F04EAC">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380C8D3" w14:textId="77777777" w:rsidR="007178B0" w:rsidRDefault="007178B0" w:rsidP="00F04EAC">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EA50F7C" w14:textId="77777777" w:rsidR="007178B0" w:rsidRPr="00A331CA" w:rsidRDefault="007178B0" w:rsidP="00F04EAC">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D4FD0CD" w14:textId="77777777" w:rsidR="007178B0" w:rsidRPr="00A331CA" w:rsidRDefault="007178B0" w:rsidP="00F04EAC">
            <w:pPr>
              <w:pStyle w:val="TAL"/>
              <w:rPr>
                <w:lang w:eastAsia="zh-CN"/>
              </w:rPr>
            </w:pPr>
            <w:r>
              <w:rPr>
                <w:rFonts w:hint="eastAsia"/>
                <w:lang w:eastAsia="zh-CN"/>
              </w:rPr>
              <w:t>PRP reporting delay,</w:t>
            </w:r>
          </w:p>
          <w:p w14:paraId="5A0A309F" w14:textId="77777777" w:rsidR="007178B0" w:rsidRPr="00A331CA" w:rsidRDefault="007178B0" w:rsidP="00F04EAC">
            <w:pPr>
              <w:pStyle w:val="TAL"/>
            </w:pPr>
            <w:r>
              <w:rPr>
                <w:rFonts w:hint="eastAsia"/>
                <w:lang w:eastAsia="zh-CN"/>
              </w:rPr>
              <w:t>Single</w:t>
            </w:r>
            <w:r w:rsidRPr="00A331CA">
              <w:t xml:space="preserve"> positioning frequency layer</w:t>
            </w:r>
          </w:p>
          <w:p w14:paraId="53F83008" w14:textId="77777777" w:rsidR="007178B0" w:rsidRDefault="007178B0" w:rsidP="00F04EAC">
            <w:pPr>
              <w:pStyle w:val="TAL"/>
              <w:rPr>
                <w:lang w:eastAsia="zh-CN"/>
              </w:rPr>
            </w:pPr>
            <w:r w:rsidRPr="00A331CA">
              <w:t>FR</w:t>
            </w:r>
            <w:r>
              <w:rPr>
                <w:lang w:eastAsia="zh-CN"/>
              </w:rPr>
              <w:t>1</w:t>
            </w:r>
          </w:p>
        </w:tc>
      </w:tr>
      <w:tr w:rsidR="007178B0" w:rsidRPr="0073298E" w14:paraId="5B133EAB" w14:textId="77777777" w:rsidTr="00F04EAC">
        <w:tc>
          <w:tcPr>
            <w:tcW w:w="2968" w:type="dxa"/>
            <w:tcBorders>
              <w:top w:val="single" w:sz="4" w:space="0" w:color="auto"/>
              <w:left w:val="single" w:sz="4" w:space="0" w:color="auto"/>
              <w:bottom w:val="single" w:sz="4" w:space="0" w:color="auto"/>
              <w:right w:val="single" w:sz="4" w:space="0" w:color="auto"/>
            </w:tcBorders>
          </w:tcPr>
          <w:p w14:paraId="010E3DE5" w14:textId="77777777" w:rsidR="007178B0" w:rsidRDefault="007178B0" w:rsidP="00F04EAC">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693191" w14:textId="77777777" w:rsidR="007178B0" w:rsidRDefault="007178B0" w:rsidP="00F04EAC">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509F4412" w14:textId="77777777" w:rsidR="007178B0" w:rsidRPr="00A331CA" w:rsidRDefault="007178B0" w:rsidP="00F04EAC">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090334F5" w14:textId="77777777" w:rsidR="007178B0" w:rsidRDefault="007178B0" w:rsidP="00F04EAC">
            <w:pPr>
              <w:pStyle w:val="TAL"/>
              <w:rPr>
                <w:lang w:eastAsia="zh-CN"/>
              </w:rPr>
            </w:pPr>
            <w:r w:rsidRPr="00CB4928">
              <w:t>PRP reporting delay,</w:t>
            </w:r>
          </w:p>
        </w:tc>
      </w:tr>
      <w:tr w:rsidR="007178B0" w:rsidRPr="0073298E" w14:paraId="5A520BB8" w14:textId="77777777" w:rsidTr="00F04EAC">
        <w:tc>
          <w:tcPr>
            <w:tcW w:w="2968" w:type="dxa"/>
            <w:tcBorders>
              <w:top w:val="single" w:sz="4" w:space="0" w:color="auto"/>
              <w:left w:val="single" w:sz="4" w:space="0" w:color="auto"/>
              <w:bottom w:val="single" w:sz="4" w:space="0" w:color="auto"/>
              <w:right w:val="single" w:sz="4" w:space="0" w:color="auto"/>
            </w:tcBorders>
          </w:tcPr>
          <w:p w14:paraId="0C5811A6" w14:textId="77777777" w:rsidR="007178B0" w:rsidRPr="00CB4928" w:rsidRDefault="007178B0" w:rsidP="00F04EAC">
            <w:pPr>
              <w:pStyle w:val="TAL"/>
            </w:pPr>
            <w:r w:rsidRPr="00CB4928">
              <w:t>PRP_reporting_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29A9B385" w14:textId="77777777" w:rsidR="007178B0" w:rsidRPr="00CB4928" w:rsidRDefault="007178B0" w:rsidP="00F04EAC">
            <w:pPr>
              <w:pStyle w:val="TAL"/>
            </w:pPr>
            <w:r w:rsidRPr="00CB4928">
              <w:t>16.2.</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E58C137" w14:textId="77777777" w:rsidR="007178B0" w:rsidRPr="00CB4928" w:rsidRDefault="007178B0" w:rsidP="00F04EAC">
            <w:pPr>
              <w:pStyle w:val="TAL"/>
            </w:pPr>
            <w:r w:rsidRPr="00CB4928">
              <w:t>“37.571-1 16.2.</w:t>
            </w:r>
            <w:r>
              <w:rPr>
                <w:rFonts w:hint="eastAsia"/>
                <w:lang w:eastAsia="zh-CN"/>
              </w:rPr>
              <w:t>7</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5DF95B42" w14:textId="77777777" w:rsidR="007178B0" w:rsidRPr="00A331CA" w:rsidRDefault="007178B0" w:rsidP="00F04EAC">
            <w:pPr>
              <w:pStyle w:val="TAL"/>
              <w:rPr>
                <w:lang w:eastAsia="zh-CN"/>
              </w:rPr>
            </w:pPr>
            <w:r w:rsidRPr="00CB4928">
              <w:t>PRP reporting delay,</w:t>
            </w:r>
            <w:r>
              <w:rPr>
                <w:rFonts w:hint="eastAsia"/>
                <w:lang w:eastAsia="zh-CN"/>
              </w:rPr>
              <w:t xml:space="preserve"> reduce number of samples,</w:t>
            </w:r>
          </w:p>
          <w:p w14:paraId="422ECB9E" w14:textId="77777777" w:rsidR="007178B0" w:rsidRPr="00A331CA" w:rsidRDefault="007178B0" w:rsidP="00F04EAC">
            <w:pPr>
              <w:pStyle w:val="TAL"/>
            </w:pPr>
            <w:r>
              <w:rPr>
                <w:rFonts w:hint="eastAsia"/>
                <w:lang w:eastAsia="zh-CN"/>
              </w:rPr>
              <w:t>Single</w:t>
            </w:r>
            <w:r w:rsidRPr="00A331CA">
              <w:t xml:space="preserve"> positioning frequency layer</w:t>
            </w:r>
          </w:p>
          <w:p w14:paraId="184641AB" w14:textId="77777777" w:rsidR="007178B0" w:rsidRPr="00CB4928" w:rsidRDefault="007178B0" w:rsidP="00F04EAC">
            <w:pPr>
              <w:pStyle w:val="TAL"/>
            </w:pPr>
            <w:r w:rsidRPr="00A331CA">
              <w:t>FR</w:t>
            </w:r>
            <w:r>
              <w:rPr>
                <w:lang w:eastAsia="zh-CN"/>
              </w:rPr>
              <w:t>1</w:t>
            </w:r>
          </w:p>
        </w:tc>
      </w:tr>
      <w:tr w:rsidR="007178B0" w:rsidRPr="0073298E" w14:paraId="7D92A71E" w14:textId="77777777" w:rsidTr="00F04EAC">
        <w:tc>
          <w:tcPr>
            <w:tcW w:w="2968" w:type="dxa"/>
            <w:tcBorders>
              <w:top w:val="single" w:sz="4" w:space="0" w:color="auto"/>
              <w:left w:val="single" w:sz="4" w:space="0" w:color="auto"/>
              <w:bottom w:val="single" w:sz="4" w:space="0" w:color="auto"/>
              <w:right w:val="single" w:sz="4" w:space="0" w:color="auto"/>
            </w:tcBorders>
          </w:tcPr>
          <w:p w14:paraId="18988071" w14:textId="77777777" w:rsidR="007178B0" w:rsidRPr="00CB4928" w:rsidRDefault="007178B0" w:rsidP="00F04EAC">
            <w:pPr>
              <w:pStyle w:val="TAL"/>
            </w:pPr>
            <w:r w:rsidRPr="00CB4928">
              <w:t>PRP_reporting_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2D84266D" w14:textId="77777777" w:rsidR="007178B0" w:rsidRPr="00CB4928" w:rsidRDefault="007178B0" w:rsidP="00F04EAC">
            <w:pPr>
              <w:pStyle w:val="TAL"/>
            </w:pPr>
            <w:r w:rsidRPr="00CB4928">
              <w:t>16.2.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1C2DFFD" w14:textId="77777777" w:rsidR="007178B0" w:rsidRPr="00CB4928" w:rsidRDefault="007178B0" w:rsidP="00F04EAC">
            <w:pPr>
              <w:pStyle w:val="TAL"/>
            </w:pPr>
            <w:r w:rsidRPr="00CB4928">
              <w:t>“37.571-1 16.2.</w:t>
            </w:r>
            <w:r>
              <w:rPr>
                <w:rFonts w:hint="eastAsia"/>
                <w:lang w:eastAsia="zh-CN"/>
              </w:rPr>
              <w:t>8</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6C17D62F" w14:textId="77777777" w:rsidR="007178B0" w:rsidRPr="00A331CA" w:rsidRDefault="007178B0" w:rsidP="00F04EAC">
            <w:pPr>
              <w:pStyle w:val="TAL"/>
              <w:rPr>
                <w:lang w:eastAsia="zh-CN"/>
              </w:rPr>
            </w:pPr>
            <w:r w:rsidRPr="00CB4928">
              <w:t>PRP reporting delay,</w:t>
            </w:r>
            <w:r>
              <w:rPr>
                <w:rFonts w:hint="eastAsia"/>
                <w:lang w:eastAsia="zh-CN"/>
              </w:rPr>
              <w:t xml:space="preserve"> without measurement gap,</w:t>
            </w:r>
          </w:p>
          <w:p w14:paraId="6980AAC7" w14:textId="77777777" w:rsidR="007178B0" w:rsidRPr="00A331CA" w:rsidRDefault="007178B0" w:rsidP="00F04EAC">
            <w:pPr>
              <w:pStyle w:val="TAL"/>
            </w:pPr>
            <w:r>
              <w:rPr>
                <w:rFonts w:hint="eastAsia"/>
                <w:lang w:eastAsia="zh-CN"/>
              </w:rPr>
              <w:t>Single</w:t>
            </w:r>
            <w:r w:rsidRPr="00A331CA">
              <w:t xml:space="preserve"> positioning frequency layer</w:t>
            </w:r>
          </w:p>
          <w:p w14:paraId="08248F1B" w14:textId="77777777" w:rsidR="007178B0" w:rsidRPr="00CB4928" w:rsidRDefault="007178B0" w:rsidP="00F04EAC">
            <w:pPr>
              <w:pStyle w:val="TAL"/>
            </w:pPr>
            <w:r w:rsidRPr="00A331CA">
              <w:t>FR</w:t>
            </w:r>
            <w:r>
              <w:rPr>
                <w:lang w:eastAsia="zh-CN"/>
              </w:rPr>
              <w:t>1</w:t>
            </w:r>
          </w:p>
        </w:tc>
      </w:tr>
      <w:tr w:rsidR="007178B0" w14:paraId="63B13055" w14:textId="77777777" w:rsidTr="00F04EAC">
        <w:tc>
          <w:tcPr>
            <w:tcW w:w="2968" w:type="dxa"/>
            <w:tcBorders>
              <w:top w:val="single" w:sz="4" w:space="0" w:color="auto"/>
              <w:left w:val="single" w:sz="4" w:space="0" w:color="auto"/>
              <w:bottom w:val="single" w:sz="4" w:space="0" w:color="auto"/>
              <w:right w:val="single" w:sz="4" w:space="0" w:color="auto"/>
            </w:tcBorders>
          </w:tcPr>
          <w:p w14:paraId="7E221F75" w14:textId="77777777" w:rsidR="007178B0" w:rsidRPr="00987F5F" w:rsidRDefault="007178B0" w:rsidP="00F04EAC">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7E1DCB8E" w14:textId="77777777" w:rsidR="007178B0" w:rsidRPr="00987F5F" w:rsidRDefault="007178B0" w:rsidP="00F04EAC">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5816F0C2" w14:textId="77777777" w:rsidR="007178B0" w:rsidRPr="00987F5F" w:rsidRDefault="007178B0" w:rsidP="00F04EAC">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14:paraId="031F2B28" w14:textId="77777777" w:rsidR="007178B0" w:rsidRPr="00987F5F" w:rsidRDefault="007178B0" w:rsidP="00F04EAC">
            <w:pPr>
              <w:pStyle w:val="TAL"/>
              <w:rPr>
                <w:lang w:eastAsia="zh-CN"/>
              </w:rPr>
            </w:pPr>
            <w:r w:rsidRPr="00987F5F">
              <w:rPr>
                <w:lang w:eastAsia="zh-CN"/>
              </w:rPr>
              <w:t>PRP reporting accuracy,</w:t>
            </w:r>
          </w:p>
          <w:p w14:paraId="5DC7477D" w14:textId="77777777" w:rsidR="007178B0" w:rsidRPr="00987F5F" w:rsidRDefault="007178B0" w:rsidP="00F04EAC">
            <w:pPr>
              <w:pStyle w:val="TAL"/>
              <w:rPr>
                <w:lang w:eastAsia="zh-CN"/>
              </w:rPr>
            </w:pPr>
            <w:r w:rsidRPr="00987F5F">
              <w:rPr>
                <w:lang w:eastAsia="zh-CN"/>
              </w:rPr>
              <w:t>Single positioning frequency layer</w:t>
            </w:r>
          </w:p>
          <w:p w14:paraId="410E7BD3" w14:textId="77777777" w:rsidR="007178B0" w:rsidRPr="00987F5F" w:rsidRDefault="007178B0" w:rsidP="00F04EAC">
            <w:pPr>
              <w:pStyle w:val="TAL"/>
              <w:rPr>
                <w:lang w:eastAsia="zh-CN"/>
              </w:rPr>
            </w:pPr>
            <w:r w:rsidRPr="00987F5F">
              <w:rPr>
                <w:lang w:eastAsia="zh-CN"/>
              </w:rPr>
              <w:lastRenderedPageBreak/>
              <w:t>FR1</w:t>
            </w:r>
          </w:p>
        </w:tc>
      </w:tr>
      <w:tr w:rsidR="007178B0" w14:paraId="38E201BE" w14:textId="77777777" w:rsidTr="00F04EAC">
        <w:tc>
          <w:tcPr>
            <w:tcW w:w="2968" w:type="dxa"/>
            <w:tcBorders>
              <w:top w:val="single" w:sz="4" w:space="0" w:color="auto"/>
              <w:left w:val="single" w:sz="4" w:space="0" w:color="auto"/>
              <w:bottom w:val="single" w:sz="4" w:space="0" w:color="auto"/>
              <w:right w:val="single" w:sz="4" w:space="0" w:color="auto"/>
            </w:tcBorders>
          </w:tcPr>
          <w:p w14:paraId="1F980F30" w14:textId="77777777" w:rsidR="007178B0" w:rsidRDefault="007178B0" w:rsidP="00F04EAC">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78B63E7" w14:textId="77777777" w:rsidR="007178B0" w:rsidRDefault="007178B0" w:rsidP="00F04EAC">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298468FD" w14:textId="77777777" w:rsidR="007178B0" w:rsidRPr="00A331CA" w:rsidRDefault="007178B0" w:rsidP="00F04EAC">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7BC841B" w14:textId="77777777" w:rsidR="007178B0" w:rsidRPr="00A331CA" w:rsidRDefault="007178B0" w:rsidP="00F04EAC">
            <w:pPr>
              <w:pStyle w:val="TAL"/>
              <w:rPr>
                <w:lang w:eastAsia="zh-CN"/>
              </w:rPr>
            </w:pPr>
            <w:r>
              <w:rPr>
                <w:rFonts w:hint="eastAsia"/>
                <w:lang w:eastAsia="zh-CN"/>
              </w:rPr>
              <w:t>PRP accuracy,</w:t>
            </w:r>
          </w:p>
          <w:p w14:paraId="7624E39C"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03CD5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6836331" w14:textId="77777777" w:rsidTr="00F04EAC">
        <w:tc>
          <w:tcPr>
            <w:tcW w:w="2968" w:type="dxa"/>
            <w:tcBorders>
              <w:top w:val="single" w:sz="4" w:space="0" w:color="auto"/>
              <w:left w:val="single" w:sz="4" w:space="0" w:color="auto"/>
              <w:bottom w:val="single" w:sz="4" w:space="0" w:color="auto"/>
              <w:right w:val="single" w:sz="4" w:space="0" w:color="auto"/>
            </w:tcBorders>
          </w:tcPr>
          <w:p w14:paraId="5169B6AF" w14:textId="77777777" w:rsidR="007178B0" w:rsidRPr="00987F5F" w:rsidRDefault="007178B0" w:rsidP="00F04EAC">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F922593" w14:textId="77777777" w:rsidR="007178B0" w:rsidRPr="00987F5F" w:rsidRDefault="007178B0" w:rsidP="00F04EAC">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4B8559E" w14:textId="77777777" w:rsidR="007178B0" w:rsidRPr="00987F5F" w:rsidRDefault="007178B0" w:rsidP="00F04EAC">
            <w:pPr>
              <w:pStyle w:val="TAL"/>
            </w:pPr>
            <w:r w:rsidRPr="00A331CA">
              <w:t xml:space="preserve">“37.571-1 </w:t>
            </w:r>
            <w:r>
              <w:rPr>
                <w:rFonts w:hint="eastAsia"/>
              </w:rPr>
              <w:t>16.</w:t>
            </w:r>
            <w:r>
              <w:rPr>
                <w:rFonts w:hint="eastAsia"/>
                <w:lang w:eastAsia="zh-CN"/>
              </w:rPr>
              <w:t>3.4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EB94061" w14:textId="77777777" w:rsidR="007178B0" w:rsidRDefault="007178B0" w:rsidP="00F04EAC">
            <w:pPr>
              <w:pStyle w:val="TAL"/>
              <w:rPr>
                <w:lang w:eastAsia="zh-CN"/>
              </w:rPr>
            </w:pPr>
            <w:r>
              <w:rPr>
                <w:rFonts w:hint="eastAsia"/>
                <w:lang w:eastAsia="zh-CN"/>
              </w:rPr>
              <w:t>PRP accuracy,</w:t>
            </w:r>
          </w:p>
          <w:p w14:paraId="13E782A3" w14:textId="77777777" w:rsidR="007178B0" w:rsidRPr="00A331CA" w:rsidRDefault="007178B0" w:rsidP="00F04EAC">
            <w:pPr>
              <w:pStyle w:val="TAL"/>
              <w:rPr>
                <w:lang w:eastAsia="zh-CN"/>
              </w:rPr>
            </w:pPr>
            <w:r>
              <w:rPr>
                <w:rFonts w:hint="eastAsia"/>
                <w:lang w:eastAsia="zh-CN"/>
              </w:rPr>
              <w:t>reduce number of samples</w:t>
            </w:r>
          </w:p>
          <w:p w14:paraId="338B5FF0"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4EC40EC" w14:textId="77777777" w:rsidR="007178B0" w:rsidRPr="00987F5F" w:rsidRDefault="007178B0" w:rsidP="00F04EAC">
            <w:pPr>
              <w:pStyle w:val="TAL"/>
              <w:rPr>
                <w:lang w:eastAsia="zh-CN"/>
              </w:rPr>
            </w:pPr>
            <w:r w:rsidRPr="00A331CA">
              <w:rPr>
                <w:lang w:eastAsia="zh-CN"/>
              </w:rPr>
              <w:t>FR</w:t>
            </w:r>
            <w:r>
              <w:rPr>
                <w:rFonts w:hint="eastAsia"/>
                <w:lang w:eastAsia="zh-CN"/>
              </w:rPr>
              <w:t>2</w:t>
            </w:r>
          </w:p>
        </w:tc>
      </w:tr>
      <w:tr w:rsidR="007178B0" w14:paraId="38779E62" w14:textId="77777777" w:rsidTr="00F04EAC">
        <w:tc>
          <w:tcPr>
            <w:tcW w:w="2968" w:type="dxa"/>
            <w:tcBorders>
              <w:top w:val="single" w:sz="4" w:space="0" w:color="auto"/>
              <w:left w:val="single" w:sz="4" w:space="0" w:color="auto"/>
              <w:bottom w:val="single" w:sz="4" w:space="0" w:color="auto"/>
              <w:right w:val="single" w:sz="4" w:space="0" w:color="auto"/>
            </w:tcBorders>
          </w:tcPr>
          <w:p w14:paraId="29813741"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D317408" w14:textId="77777777" w:rsidR="007178B0" w:rsidRDefault="007178B0" w:rsidP="00F04EAC">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4D3D3251" w14:textId="77777777" w:rsidR="007178B0" w:rsidRPr="00A331CA" w:rsidRDefault="007178B0" w:rsidP="00F04EAC">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FC03E58"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4D2485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D23FB98"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7DE0079E" w14:textId="77777777" w:rsidTr="00F04EAC">
        <w:tc>
          <w:tcPr>
            <w:tcW w:w="2968" w:type="dxa"/>
            <w:tcBorders>
              <w:top w:val="single" w:sz="4" w:space="0" w:color="auto"/>
              <w:left w:val="single" w:sz="4" w:space="0" w:color="auto"/>
              <w:bottom w:val="single" w:sz="4" w:space="0" w:color="auto"/>
              <w:right w:val="single" w:sz="4" w:space="0" w:color="auto"/>
            </w:tcBorders>
          </w:tcPr>
          <w:p w14:paraId="6003D6DD"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E56BE25" w14:textId="77777777" w:rsidR="007178B0" w:rsidRDefault="007178B0" w:rsidP="00F04EAC">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30C94D76" w14:textId="77777777" w:rsidR="007178B0" w:rsidRPr="00A331CA" w:rsidRDefault="007178B0" w:rsidP="00F04EAC">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5AD6E4D"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D4FEB"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519FE34E"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3EB7AA60" w14:textId="77777777" w:rsidTr="00F04EAC">
        <w:tc>
          <w:tcPr>
            <w:tcW w:w="2968" w:type="dxa"/>
            <w:tcBorders>
              <w:top w:val="single" w:sz="4" w:space="0" w:color="auto"/>
              <w:left w:val="single" w:sz="4" w:space="0" w:color="auto"/>
              <w:bottom w:val="single" w:sz="4" w:space="0" w:color="auto"/>
              <w:right w:val="single" w:sz="4" w:space="0" w:color="auto"/>
            </w:tcBorders>
          </w:tcPr>
          <w:p w14:paraId="169121E6"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8CE44CD" w14:textId="77777777" w:rsidR="007178B0" w:rsidRDefault="007178B0" w:rsidP="00F04EAC">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7C325AEA" w14:textId="3B14E913" w:rsidR="007178B0" w:rsidRPr="00A331CA" w:rsidRDefault="007178B0" w:rsidP="00F04EAC">
            <w:pPr>
              <w:pStyle w:val="TAL"/>
            </w:pPr>
            <w:r w:rsidRPr="00A331CA">
              <w:t xml:space="preserve">“37.571-1 </w:t>
            </w:r>
            <w:r>
              <w:rPr>
                <w:rFonts w:hint="eastAsia"/>
              </w:rPr>
              <w:t>1</w:t>
            </w:r>
            <w:r>
              <w:rPr>
                <w:rFonts w:hint="eastAsia"/>
                <w:lang w:eastAsia="zh-CN"/>
              </w:rPr>
              <w:t>5.2.3</w:t>
            </w:r>
            <w:r w:rsidRPr="00A331CA">
              <w:t xml:space="preserve"> TT</w:t>
            </w:r>
            <w:ins w:id="4" w:author="CATT" w:date="2024-04-19T15:58:00Z">
              <w:r w:rsidR="00A102FB">
                <w:rPr>
                  <w:rFonts w:hint="eastAsia"/>
                  <w:lang w:eastAsia="zh-CN"/>
                </w:rPr>
                <w:t xml:space="preserve"> v2</w:t>
              </w:r>
            </w:ins>
            <w:r w:rsidRPr="00A331CA">
              <w:t>.zip”</w:t>
            </w:r>
          </w:p>
        </w:tc>
        <w:tc>
          <w:tcPr>
            <w:tcW w:w="1986" w:type="dxa"/>
            <w:tcBorders>
              <w:top w:val="single" w:sz="4" w:space="0" w:color="auto"/>
              <w:left w:val="single" w:sz="4" w:space="0" w:color="auto"/>
              <w:bottom w:val="single" w:sz="4" w:space="0" w:color="auto"/>
              <w:right w:val="single" w:sz="4" w:space="0" w:color="auto"/>
            </w:tcBorders>
          </w:tcPr>
          <w:p w14:paraId="32D6B92C"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728A91B1"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490422CB"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1573D88" w14:textId="77777777" w:rsidTr="00F04EAC">
        <w:tc>
          <w:tcPr>
            <w:tcW w:w="2968" w:type="dxa"/>
            <w:tcBorders>
              <w:top w:val="single" w:sz="4" w:space="0" w:color="auto"/>
              <w:left w:val="single" w:sz="4" w:space="0" w:color="auto"/>
              <w:bottom w:val="single" w:sz="4" w:space="0" w:color="auto"/>
              <w:right w:val="single" w:sz="4" w:space="0" w:color="auto"/>
            </w:tcBorders>
          </w:tcPr>
          <w:p w14:paraId="270FFC8B"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2B5827E8" w14:textId="77777777" w:rsidR="007178B0" w:rsidRDefault="007178B0" w:rsidP="00F04EAC">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FFFA6BA" w14:textId="77777777" w:rsidR="007178B0" w:rsidRPr="00A331CA" w:rsidRDefault="007178B0" w:rsidP="00F04EAC">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DAC174B"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E067D7A"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A087402"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02F481AF" w14:textId="77777777" w:rsidTr="00F04EAC">
        <w:tc>
          <w:tcPr>
            <w:tcW w:w="2968" w:type="dxa"/>
            <w:tcBorders>
              <w:top w:val="single" w:sz="4" w:space="0" w:color="auto"/>
              <w:left w:val="single" w:sz="4" w:space="0" w:color="auto"/>
              <w:bottom w:val="single" w:sz="4" w:space="0" w:color="auto"/>
              <w:right w:val="single" w:sz="4" w:space="0" w:color="auto"/>
            </w:tcBorders>
          </w:tcPr>
          <w:p w14:paraId="2AE044D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8BE2CBE" w14:textId="77777777" w:rsidR="007178B0" w:rsidRDefault="007178B0" w:rsidP="00F04EAC">
            <w:pPr>
              <w:pStyle w:val="TAL"/>
              <w:rPr>
                <w:lang w:eastAsia="zh-CN"/>
              </w:rPr>
            </w:pPr>
            <w:r>
              <w:rPr>
                <w:rFonts w:hint="eastAsia"/>
                <w:lang w:eastAsia="zh-CN"/>
              </w:rPr>
              <w:t>15.2.8</w:t>
            </w:r>
          </w:p>
        </w:tc>
        <w:tc>
          <w:tcPr>
            <w:tcW w:w="3234" w:type="dxa"/>
            <w:tcBorders>
              <w:top w:val="single" w:sz="4" w:space="0" w:color="auto"/>
              <w:left w:val="single" w:sz="4" w:space="0" w:color="auto"/>
              <w:bottom w:val="single" w:sz="4" w:space="0" w:color="auto"/>
              <w:right w:val="single" w:sz="4" w:space="0" w:color="auto"/>
            </w:tcBorders>
          </w:tcPr>
          <w:p w14:paraId="32C77527" w14:textId="77777777" w:rsidR="007178B0" w:rsidRPr="00A331CA" w:rsidRDefault="007178B0" w:rsidP="00F04EAC">
            <w:pPr>
              <w:pStyle w:val="TAL"/>
            </w:pPr>
            <w:r w:rsidRPr="00A331CA">
              <w:t xml:space="preserve">“37.571-1 </w:t>
            </w:r>
            <w:r>
              <w:rPr>
                <w:rFonts w:hint="eastAsia"/>
              </w:rPr>
              <w:t>1</w:t>
            </w:r>
            <w:r>
              <w:rPr>
                <w:rFonts w:hint="eastAsia"/>
                <w:lang w:eastAsia="zh-CN"/>
              </w:rPr>
              <w:t>5.2.8</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8E623E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reduce number of sample,</w:t>
            </w:r>
          </w:p>
          <w:p w14:paraId="1FFAFF86"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B298587"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22487ED" w14:textId="77777777" w:rsidTr="00F04EAC">
        <w:tc>
          <w:tcPr>
            <w:tcW w:w="2968" w:type="dxa"/>
            <w:tcBorders>
              <w:top w:val="single" w:sz="4" w:space="0" w:color="auto"/>
              <w:left w:val="single" w:sz="4" w:space="0" w:color="auto"/>
              <w:bottom w:val="single" w:sz="4" w:space="0" w:color="auto"/>
              <w:right w:val="single" w:sz="4" w:space="0" w:color="auto"/>
            </w:tcBorders>
          </w:tcPr>
          <w:p w14:paraId="791FD0C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499DAC2" w14:textId="77777777" w:rsidR="007178B0" w:rsidRDefault="007178B0" w:rsidP="00F04EAC">
            <w:pPr>
              <w:pStyle w:val="TAL"/>
              <w:rPr>
                <w:lang w:eastAsia="zh-CN"/>
              </w:rPr>
            </w:pPr>
            <w:r>
              <w:rPr>
                <w:rFonts w:hint="eastAsia"/>
                <w:lang w:eastAsia="zh-CN"/>
              </w:rPr>
              <w:t>15.2.9,</w:t>
            </w:r>
          </w:p>
          <w:p w14:paraId="2D6A1B2C" w14:textId="77777777" w:rsidR="007178B0" w:rsidRDefault="007178B0" w:rsidP="00F04EAC">
            <w:pPr>
              <w:pStyle w:val="TAL"/>
              <w:rPr>
                <w:lang w:eastAsia="zh-CN"/>
              </w:rPr>
            </w:pPr>
            <w:r>
              <w:rPr>
                <w:rFonts w:hint="eastAsia"/>
                <w:lang w:eastAsia="zh-CN"/>
              </w:rPr>
              <w:t>15.2.10</w:t>
            </w:r>
          </w:p>
        </w:tc>
        <w:tc>
          <w:tcPr>
            <w:tcW w:w="3234" w:type="dxa"/>
            <w:tcBorders>
              <w:top w:val="single" w:sz="4" w:space="0" w:color="auto"/>
              <w:left w:val="single" w:sz="4" w:space="0" w:color="auto"/>
              <w:bottom w:val="single" w:sz="4" w:space="0" w:color="auto"/>
              <w:right w:val="single" w:sz="4" w:space="0" w:color="auto"/>
            </w:tcBorders>
          </w:tcPr>
          <w:p w14:paraId="5AA12087" w14:textId="77777777" w:rsidR="007178B0" w:rsidRPr="00A331CA" w:rsidRDefault="007178B0" w:rsidP="00F04EAC">
            <w:pPr>
              <w:pStyle w:val="TAL"/>
            </w:pPr>
            <w:r w:rsidRPr="00A331CA">
              <w:t xml:space="preserve">“37.571-1 </w:t>
            </w:r>
            <w:r>
              <w:rPr>
                <w:rFonts w:hint="eastAsia"/>
              </w:rPr>
              <w:t>1</w:t>
            </w:r>
            <w:r>
              <w:rPr>
                <w:rFonts w:hint="eastAsia"/>
                <w:lang w:eastAsia="zh-CN"/>
              </w:rPr>
              <w:t>5.2.9+15.2.10</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269C81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without MG, </w:t>
            </w:r>
          </w:p>
          <w:p w14:paraId="5F2CF2AA"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5A665054"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483A031B" w14:textId="77777777" w:rsidTr="00F04EAC">
        <w:tc>
          <w:tcPr>
            <w:tcW w:w="2968" w:type="dxa"/>
            <w:tcBorders>
              <w:top w:val="single" w:sz="4" w:space="0" w:color="auto"/>
              <w:left w:val="single" w:sz="4" w:space="0" w:color="auto"/>
              <w:bottom w:val="single" w:sz="4" w:space="0" w:color="auto"/>
              <w:right w:val="single" w:sz="4" w:space="0" w:color="auto"/>
            </w:tcBorders>
          </w:tcPr>
          <w:p w14:paraId="6E7F47AA"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3ED4A48" w14:textId="77777777" w:rsidR="007178B0" w:rsidRDefault="007178B0" w:rsidP="00F04EAC">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614779DB" w14:textId="77777777" w:rsidR="007178B0" w:rsidRPr="00A331CA" w:rsidRDefault="007178B0" w:rsidP="00F04EAC">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E1AAE43"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309C02CD"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6C2450BB"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618FF8F6" w14:textId="77777777" w:rsidTr="00F04EAC">
        <w:tc>
          <w:tcPr>
            <w:tcW w:w="2968" w:type="dxa"/>
            <w:tcBorders>
              <w:top w:val="single" w:sz="4" w:space="0" w:color="auto"/>
              <w:left w:val="single" w:sz="4" w:space="0" w:color="auto"/>
              <w:bottom w:val="single" w:sz="4" w:space="0" w:color="auto"/>
              <w:right w:val="single" w:sz="4" w:space="0" w:color="auto"/>
            </w:tcBorders>
          </w:tcPr>
          <w:p w14:paraId="7495EF4F"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70A94FF" w14:textId="77777777" w:rsidR="007178B0" w:rsidRDefault="007178B0" w:rsidP="00F04EAC">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2C02D8AC" w14:textId="77777777" w:rsidR="007178B0" w:rsidRPr="00A331CA" w:rsidRDefault="007178B0" w:rsidP="00F04EAC">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43F16C1"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03589C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97A3D56"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0C17B7F" w14:textId="77777777" w:rsidTr="00F04EAC">
        <w:tc>
          <w:tcPr>
            <w:tcW w:w="2968" w:type="dxa"/>
            <w:tcBorders>
              <w:top w:val="single" w:sz="4" w:space="0" w:color="auto"/>
              <w:left w:val="single" w:sz="4" w:space="0" w:color="auto"/>
              <w:bottom w:val="single" w:sz="4" w:space="0" w:color="auto"/>
              <w:right w:val="single" w:sz="4" w:space="0" w:color="auto"/>
            </w:tcBorders>
          </w:tcPr>
          <w:p w14:paraId="6B4EE4C9"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CABD0AE" w14:textId="77777777" w:rsidR="007178B0" w:rsidRDefault="007178B0" w:rsidP="00F04EAC">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14:paraId="76717EFF" w14:textId="77777777" w:rsidR="007178B0" w:rsidRPr="00A331CA"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7B21EA07"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F1C163D" w14:textId="77777777" w:rsidR="007178B0" w:rsidRPr="00A331CA" w:rsidRDefault="007178B0" w:rsidP="00F04EAC">
            <w:pPr>
              <w:pStyle w:val="TAL"/>
              <w:rPr>
                <w:lang w:eastAsia="zh-CN"/>
              </w:rPr>
            </w:pPr>
            <w:r>
              <w:rPr>
                <w:rFonts w:hint="eastAsia"/>
                <w:lang w:eastAsia="zh-CN"/>
              </w:rPr>
              <w:t>reduce number of samples</w:t>
            </w:r>
          </w:p>
          <w:p w14:paraId="538DFA33"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8C460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5E8F9EE4" w14:textId="77777777" w:rsidTr="00F04EAC">
        <w:tc>
          <w:tcPr>
            <w:tcW w:w="2968" w:type="dxa"/>
            <w:tcBorders>
              <w:top w:val="single" w:sz="4" w:space="0" w:color="auto"/>
              <w:left w:val="single" w:sz="4" w:space="0" w:color="auto"/>
              <w:bottom w:val="single" w:sz="4" w:space="0" w:color="auto"/>
              <w:right w:val="single" w:sz="4" w:space="0" w:color="auto"/>
            </w:tcBorders>
          </w:tcPr>
          <w:p w14:paraId="49ABA2BC"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88ED9D7" w14:textId="77777777" w:rsidR="007178B0" w:rsidRDefault="007178B0" w:rsidP="00F04EAC">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B47FB3F" w14:textId="77777777" w:rsidR="007178B0" w:rsidRPr="0036562F"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37EA08B"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7BE1A353" w14:textId="77777777" w:rsidR="007178B0" w:rsidRPr="00A331CA" w:rsidRDefault="007178B0" w:rsidP="00F04EAC">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1A439526" w14:textId="77777777" w:rsidR="007178B0" w:rsidRPr="00A331CA" w:rsidRDefault="007178B0" w:rsidP="00F04EAC">
            <w:pPr>
              <w:pStyle w:val="TAL"/>
              <w:rPr>
                <w:lang w:eastAsia="zh-CN"/>
              </w:rPr>
            </w:pPr>
            <w:r>
              <w:rPr>
                <w:rFonts w:hint="eastAsia"/>
                <w:lang w:eastAsia="zh-CN"/>
              </w:rPr>
              <w:lastRenderedPageBreak/>
              <w:t>Single</w:t>
            </w:r>
            <w:r w:rsidRPr="00A331CA">
              <w:rPr>
                <w:lang w:eastAsia="zh-CN"/>
              </w:rPr>
              <w:t xml:space="preserve"> positioning frequency layer</w:t>
            </w:r>
          </w:p>
          <w:p w14:paraId="2DBD9F2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1B0AFC96" w14:textId="77777777" w:rsidTr="00F04EAC">
        <w:tc>
          <w:tcPr>
            <w:tcW w:w="2968" w:type="dxa"/>
            <w:tcBorders>
              <w:top w:val="single" w:sz="4" w:space="0" w:color="auto"/>
              <w:left w:val="single" w:sz="4" w:space="0" w:color="auto"/>
              <w:bottom w:val="single" w:sz="4" w:space="0" w:color="auto"/>
              <w:right w:val="single" w:sz="4" w:space="0" w:color="auto"/>
            </w:tcBorders>
          </w:tcPr>
          <w:p w14:paraId="46CF771B" w14:textId="77777777" w:rsidR="007178B0" w:rsidRPr="00B15D13" w:rsidRDefault="007178B0" w:rsidP="00F04EAC">
            <w:pPr>
              <w:pStyle w:val="TAL"/>
              <w:rPr>
                <w:snapToGrid w:val="0"/>
              </w:rPr>
            </w:pPr>
            <w:r w:rsidRPr="00B33C4E">
              <w:rPr>
                <w:snapToGrid w:val="0"/>
              </w:rPr>
              <w:lastRenderedPageBreak/>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0191E54" w14:textId="4CB6B741" w:rsidR="00A26EA2" w:rsidRDefault="007178B0" w:rsidP="00F04EAC">
            <w:pPr>
              <w:pStyle w:val="TAL"/>
              <w:rPr>
                <w:lang w:eastAsia="zh-CN"/>
              </w:rPr>
            </w:pPr>
            <w:r w:rsidRPr="0036562F">
              <w:rPr>
                <w:lang w:eastAsia="zh-CN"/>
              </w:rPr>
              <w:t>14.2.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EAD35FB" w14:textId="79D17555" w:rsidR="007178B0" w:rsidRPr="00A331CA" w:rsidRDefault="007178B0" w:rsidP="00F04EAC">
            <w:pPr>
              <w:pStyle w:val="TAL"/>
            </w:pPr>
            <w:r w:rsidRPr="0036562F">
              <w:t>“37.571-1 14.2.</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55FCEA99" w14:textId="77777777"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2C0D88E" w14:textId="77777777" w:rsidR="007178B0" w:rsidRPr="0036562F" w:rsidRDefault="007178B0" w:rsidP="00F04EAC">
            <w:pPr>
              <w:pStyle w:val="TAL"/>
              <w:rPr>
                <w:lang w:eastAsia="zh-CN"/>
              </w:rPr>
            </w:pPr>
            <w:r w:rsidRPr="0036562F">
              <w:rPr>
                <w:lang w:eastAsia="zh-CN"/>
              </w:rPr>
              <w:t>Single positioning frequency layer</w:t>
            </w:r>
          </w:p>
          <w:p w14:paraId="1B40ABC9"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6DEC2671" w14:textId="45B7168E" w:rsidTr="00F04EAC">
        <w:tc>
          <w:tcPr>
            <w:tcW w:w="2968" w:type="dxa"/>
            <w:tcBorders>
              <w:top w:val="single" w:sz="4" w:space="0" w:color="auto"/>
              <w:left w:val="single" w:sz="4" w:space="0" w:color="auto"/>
              <w:bottom w:val="single" w:sz="4" w:space="0" w:color="auto"/>
              <w:right w:val="single" w:sz="4" w:space="0" w:color="auto"/>
            </w:tcBorders>
          </w:tcPr>
          <w:p w14:paraId="0F88D3AC" w14:textId="02E4AA6E" w:rsidR="007178B0" w:rsidRPr="00B15D13" w:rsidRDefault="007178B0" w:rsidP="00F04EAC">
            <w:pPr>
              <w:pStyle w:val="TAL"/>
              <w:rPr>
                <w:snapToGrid w:val="0"/>
              </w:rPr>
            </w:pPr>
            <w:r w:rsidRPr="00B33C4E">
              <w:rPr>
                <w:snapToGrid w:val="0"/>
              </w:rPr>
              <w:t>RSTD_reporting_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0F2D2469" w14:textId="0BA8FE6A" w:rsidR="007178B0" w:rsidRDefault="007178B0" w:rsidP="00F04EAC">
            <w:pPr>
              <w:pStyle w:val="TAL"/>
              <w:rPr>
                <w:lang w:eastAsia="zh-CN"/>
              </w:rPr>
            </w:pPr>
            <w:r w:rsidRPr="0036562F">
              <w:rPr>
                <w:lang w:eastAsia="zh-CN"/>
              </w:rPr>
              <w:t>14.2.</w:t>
            </w:r>
            <w:r>
              <w:rPr>
                <w:rFonts w:hint="eastAsia"/>
                <w:lang w:eastAsia="zh-CN"/>
              </w:rPr>
              <w:t>9</w:t>
            </w:r>
          </w:p>
        </w:tc>
        <w:tc>
          <w:tcPr>
            <w:tcW w:w="3234" w:type="dxa"/>
            <w:tcBorders>
              <w:top w:val="single" w:sz="4" w:space="0" w:color="auto"/>
              <w:left w:val="single" w:sz="4" w:space="0" w:color="auto"/>
              <w:bottom w:val="single" w:sz="4" w:space="0" w:color="auto"/>
              <w:right w:val="single" w:sz="4" w:space="0" w:color="auto"/>
            </w:tcBorders>
          </w:tcPr>
          <w:p w14:paraId="51DA8917" w14:textId="414A65DD" w:rsidR="007178B0" w:rsidRPr="00A331CA" w:rsidRDefault="007178B0" w:rsidP="00F04EAC">
            <w:pPr>
              <w:pStyle w:val="TAL"/>
            </w:pPr>
            <w:r w:rsidRPr="0036562F">
              <w:t>“37.571-1 14.2.</w:t>
            </w:r>
            <w:r>
              <w:rPr>
                <w:rFonts w:hint="eastAsia"/>
              </w:rPr>
              <w:t>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7CA12FE" w14:textId="6844BB78"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without MG,</w:t>
            </w:r>
          </w:p>
          <w:p w14:paraId="2E4779BC" w14:textId="2A76022E" w:rsidR="007178B0" w:rsidRPr="0036562F" w:rsidRDefault="007178B0" w:rsidP="00F04EAC">
            <w:pPr>
              <w:pStyle w:val="TAL"/>
              <w:rPr>
                <w:lang w:eastAsia="zh-CN"/>
              </w:rPr>
            </w:pPr>
            <w:r w:rsidRPr="0036562F">
              <w:rPr>
                <w:lang w:eastAsia="zh-CN"/>
              </w:rPr>
              <w:t>Single positioning frequency layer</w:t>
            </w:r>
          </w:p>
          <w:p w14:paraId="0715E483" w14:textId="3EFB31ED" w:rsidR="007178B0" w:rsidRDefault="007178B0" w:rsidP="00F04EAC">
            <w:pPr>
              <w:pStyle w:val="TAL"/>
              <w:rPr>
                <w:lang w:eastAsia="zh-CN"/>
              </w:rPr>
            </w:pPr>
            <w:r w:rsidRPr="0036562F">
              <w:rPr>
                <w:lang w:eastAsia="zh-CN"/>
              </w:rPr>
              <w:t>FR</w:t>
            </w:r>
            <w:r>
              <w:rPr>
                <w:rFonts w:hint="eastAsia"/>
                <w:lang w:eastAsia="zh-CN"/>
              </w:rPr>
              <w:t>2</w:t>
            </w:r>
          </w:p>
        </w:tc>
      </w:tr>
      <w:tr w:rsidR="007178B0" w14:paraId="05BD6967" w14:textId="1C44401A" w:rsidTr="00F04EAC">
        <w:tc>
          <w:tcPr>
            <w:tcW w:w="2968" w:type="dxa"/>
            <w:tcBorders>
              <w:top w:val="single" w:sz="4" w:space="0" w:color="auto"/>
              <w:left w:val="single" w:sz="4" w:space="0" w:color="auto"/>
              <w:bottom w:val="single" w:sz="4" w:space="0" w:color="auto"/>
              <w:right w:val="single" w:sz="4" w:space="0" w:color="auto"/>
            </w:tcBorders>
          </w:tcPr>
          <w:p w14:paraId="178BA760" w14:textId="14823709" w:rsidR="007178B0" w:rsidRPr="00B15D13" w:rsidRDefault="007178B0" w:rsidP="00F04EAC">
            <w:pPr>
              <w:pStyle w:val="TAL"/>
              <w:rPr>
                <w:snapToGrid w:val="0"/>
              </w:rPr>
            </w:pPr>
            <w:r w:rsidRPr="00B33C4E">
              <w:rPr>
                <w:snapToGrid w:val="0"/>
              </w:rPr>
              <w:t>RSTD_reporting_</w:t>
            </w:r>
            <w:r w:rsidRPr="00B33C4E">
              <w:rPr>
                <w:rFonts w:hint="eastAsia"/>
                <w:snapToGrid w:val="0"/>
              </w:rPr>
              <w:t>7</w:t>
            </w:r>
          </w:p>
        </w:tc>
        <w:tc>
          <w:tcPr>
            <w:tcW w:w="1111" w:type="dxa"/>
            <w:tcBorders>
              <w:top w:val="single" w:sz="4" w:space="0" w:color="auto"/>
              <w:left w:val="single" w:sz="4" w:space="0" w:color="auto"/>
              <w:bottom w:val="single" w:sz="4" w:space="0" w:color="auto"/>
              <w:right w:val="single" w:sz="4" w:space="0" w:color="auto"/>
            </w:tcBorders>
          </w:tcPr>
          <w:p w14:paraId="63A0DE1F" w14:textId="09E87C23" w:rsidR="007178B0" w:rsidRDefault="007178B0" w:rsidP="00F04EAC">
            <w:pPr>
              <w:pStyle w:val="TAL"/>
              <w:rPr>
                <w:lang w:eastAsia="zh-CN"/>
              </w:rPr>
            </w:pPr>
            <w:r w:rsidRPr="0036562F">
              <w:rPr>
                <w:lang w:eastAsia="zh-CN"/>
              </w:rPr>
              <w:t>14.2.</w:t>
            </w:r>
            <w:r>
              <w:rPr>
                <w:rFonts w:hint="eastAsia"/>
                <w:lang w:eastAsia="zh-CN"/>
              </w:rPr>
              <w:t>10</w:t>
            </w:r>
          </w:p>
        </w:tc>
        <w:tc>
          <w:tcPr>
            <w:tcW w:w="3234" w:type="dxa"/>
            <w:tcBorders>
              <w:top w:val="single" w:sz="4" w:space="0" w:color="auto"/>
              <w:left w:val="single" w:sz="4" w:space="0" w:color="auto"/>
              <w:bottom w:val="single" w:sz="4" w:space="0" w:color="auto"/>
              <w:right w:val="single" w:sz="4" w:space="0" w:color="auto"/>
            </w:tcBorders>
          </w:tcPr>
          <w:p w14:paraId="2D7639B5" w14:textId="0D8C2CC6" w:rsidR="007178B0" w:rsidRPr="00A331CA" w:rsidRDefault="007178B0" w:rsidP="00F04EAC">
            <w:pPr>
              <w:pStyle w:val="TAL"/>
            </w:pPr>
            <w:r w:rsidRPr="0036562F">
              <w:t>“37.571-1 14.2.</w:t>
            </w:r>
            <w:r>
              <w:rPr>
                <w:rFonts w:hint="eastAsia"/>
              </w:rPr>
              <w:t>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2B90A48E" w14:textId="762DEEFC"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705A038" w14:textId="4A666B84" w:rsidR="007178B0" w:rsidRPr="0036562F" w:rsidRDefault="007178B0" w:rsidP="00F04EAC">
            <w:pPr>
              <w:pStyle w:val="TAL"/>
              <w:rPr>
                <w:lang w:eastAsia="zh-CN"/>
              </w:rPr>
            </w:pPr>
            <w:r w:rsidRPr="0036562F">
              <w:rPr>
                <w:lang w:eastAsia="zh-CN"/>
              </w:rPr>
              <w:t>Single positioning frequency layer</w:t>
            </w:r>
          </w:p>
          <w:p w14:paraId="5DE06CDE" w14:textId="2F3B9808" w:rsidR="007178B0" w:rsidRDefault="007178B0" w:rsidP="00F04EAC">
            <w:pPr>
              <w:pStyle w:val="TAL"/>
              <w:rPr>
                <w:lang w:eastAsia="zh-CN"/>
              </w:rPr>
            </w:pPr>
            <w:r w:rsidRPr="0036562F">
              <w:rPr>
                <w:lang w:eastAsia="zh-CN"/>
              </w:rPr>
              <w:t>FR</w:t>
            </w:r>
            <w:r>
              <w:rPr>
                <w:rFonts w:hint="eastAsia"/>
                <w:lang w:eastAsia="zh-CN"/>
              </w:rPr>
              <w:t>2</w:t>
            </w:r>
          </w:p>
        </w:tc>
      </w:tr>
      <w:tr w:rsidR="007178B0" w14:paraId="5E17783A" w14:textId="77777777" w:rsidTr="00F04EAC">
        <w:tc>
          <w:tcPr>
            <w:tcW w:w="2968" w:type="dxa"/>
            <w:tcBorders>
              <w:top w:val="single" w:sz="4" w:space="0" w:color="auto"/>
              <w:left w:val="single" w:sz="4" w:space="0" w:color="auto"/>
              <w:bottom w:val="single" w:sz="4" w:space="0" w:color="auto"/>
              <w:right w:val="single" w:sz="4" w:space="0" w:color="auto"/>
            </w:tcBorders>
          </w:tcPr>
          <w:p w14:paraId="4E814558"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04E3242"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2EB0064" w14:textId="05245D90" w:rsidR="007178B0" w:rsidRPr="00A331CA" w:rsidRDefault="007178B0" w:rsidP="00F04EAC">
            <w:pPr>
              <w:pStyle w:val="TAL"/>
            </w:pPr>
            <w:r w:rsidRPr="0036562F">
              <w:t>“37.571-1 14.</w:t>
            </w:r>
            <w:r>
              <w:rPr>
                <w:rFonts w:hint="eastAsia"/>
              </w:rPr>
              <w:t>3</w:t>
            </w:r>
            <w:r w:rsidRPr="0036562F">
              <w:t>.</w:t>
            </w:r>
            <w:r>
              <w:rPr>
                <w:rFonts w:hint="eastAsia"/>
              </w:rPr>
              <w:t>7</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7AE42D"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190891C" w14:textId="77777777" w:rsidR="007178B0" w:rsidRPr="0036562F" w:rsidRDefault="007178B0" w:rsidP="00F04EAC">
            <w:pPr>
              <w:pStyle w:val="TAL"/>
              <w:rPr>
                <w:lang w:eastAsia="zh-CN"/>
              </w:rPr>
            </w:pPr>
            <w:r w:rsidRPr="0036562F">
              <w:rPr>
                <w:lang w:eastAsia="zh-CN"/>
              </w:rPr>
              <w:t>Single positioning frequency layer</w:t>
            </w:r>
          </w:p>
          <w:p w14:paraId="60E8CD43"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15B6DD6C" w14:textId="77777777" w:rsidTr="00F04EAC">
        <w:tc>
          <w:tcPr>
            <w:tcW w:w="2968" w:type="dxa"/>
            <w:tcBorders>
              <w:top w:val="single" w:sz="4" w:space="0" w:color="auto"/>
              <w:left w:val="single" w:sz="4" w:space="0" w:color="auto"/>
              <w:bottom w:val="single" w:sz="4" w:space="0" w:color="auto"/>
              <w:right w:val="single" w:sz="4" w:space="0" w:color="auto"/>
            </w:tcBorders>
          </w:tcPr>
          <w:p w14:paraId="456C30B2"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6294FE85"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8F516B3" w14:textId="77777777" w:rsidR="007178B0" w:rsidRPr="00A331CA" w:rsidRDefault="007178B0" w:rsidP="00F04EAC">
            <w:pPr>
              <w:pStyle w:val="TAL"/>
            </w:pPr>
            <w:r w:rsidRPr="0036562F">
              <w:t>“37.571-1 14.</w:t>
            </w:r>
            <w:r>
              <w:rPr>
                <w:rFonts w:hint="eastAsia"/>
              </w:rPr>
              <w:t>3</w:t>
            </w:r>
            <w:r w:rsidRPr="0036562F">
              <w:t>.</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3D749776"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same Rx TEG,</w:t>
            </w:r>
          </w:p>
          <w:p w14:paraId="3CE359D1" w14:textId="77777777" w:rsidR="007178B0" w:rsidRPr="0036562F" w:rsidRDefault="007178B0" w:rsidP="00F04EAC">
            <w:pPr>
              <w:pStyle w:val="TAL"/>
              <w:rPr>
                <w:lang w:eastAsia="zh-CN"/>
              </w:rPr>
            </w:pPr>
            <w:r w:rsidRPr="0036562F">
              <w:rPr>
                <w:lang w:eastAsia="zh-CN"/>
              </w:rPr>
              <w:t>Single positioning frequency layer</w:t>
            </w:r>
          </w:p>
          <w:p w14:paraId="78F9797E" w14:textId="77777777" w:rsidR="007178B0" w:rsidRDefault="007178B0" w:rsidP="00F04EAC">
            <w:pPr>
              <w:pStyle w:val="TAL"/>
              <w:rPr>
                <w:lang w:eastAsia="zh-CN"/>
              </w:rPr>
            </w:pPr>
            <w:r w:rsidRPr="0036562F">
              <w:rPr>
                <w:lang w:eastAsia="zh-CN"/>
              </w:rPr>
              <w:t>FR</w:t>
            </w:r>
            <w:r>
              <w:rPr>
                <w:rFonts w:hint="eastAsia"/>
                <w:lang w:eastAsia="zh-CN"/>
              </w:rPr>
              <w:t>2</w:t>
            </w:r>
          </w:p>
        </w:tc>
      </w:tr>
    </w:tbl>
    <w:p w14:paraId="23593B72" w14:textId="77777777" w:rsidR="007178B0" w:rsidRPr="009709C5" w:rsidRDefault="007178B0" w:rsidP="007178B0"/>
    <w:p w14:paraId="29CD2A21" w14:textId="3BB00E43" w:rsidR="009D4180" w:rsidRPr="007178B0" w:rsidRDefault="009D4180" w:rsidP="007178B0">
      <w:pPr>
        <w:rPr>
          <w:rFonts w:ascii="Arial" w:hAnsi="Arial"/>
          <w:b/>
          <w:color w:val="0000FF"/>
          <w:sz w:val="36"/>
          <w:lang w:eastAsia="zh-CN"/>
        </w:rPr>
      </w:pPr>
    </w:p>
    <w:sectPr w:rsidR="009D4180" w:rsidRPr="007178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3EA667" w14:textId="77777777" w:rsidR="000A61D2" w:rsidRDefault="000A61D2">
      <w:r>
        <w:separator/>
      </w:r>
    </w:p>
  </w:endnote>
  <w:endnote w:type="continuationSeparator" w:id="0">
    <w:p w14:paraId="55F829F0" w14:textId="77777777" w:rsidR="000A61D2" w:rsidRDefault="000A6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34118B" w14:textId="77777777" w:rsidR="000A61D2" w:rsidRDefault="000A61D2">
      <w:r>
        <w:separator/>
      </w:r>
    </w:p>
  </w:footnote>
  <w:footnote w:type="continuationSeparator" w:id="0">
    <w:p w14:paraId="5C655FCA" w14:textId="77777777" w:rsidR="000A61D2" w:rsidRDefault="000A61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94803"/>
    <w:rsid w:val="000A61D2"/>
    <w:rsid w:val="000A6394"/>
    <w:rsid w:val="000B7FED"/>
    <w:rsid w:val="000C038A"/>
    <w:rsid w:val="000C6598"/>
    <w:rsid w:val="000D44B3"/>
    <w:rsid w:val="00145D43"/>
    <w:rsid w:val="00147AF4"/>
    <w:rsid w:val="00192C46"/>
    <w:rsid w:val="001A08B3"/>
    <w:rsid w:val="001A7B60"/>
    <w:rsid w:val="001B52F0"/>
    <w:rsid w:val="001B7A65"/>
    <w:rsid w:val="001E2840"/>
    <w:rsid w:val="001E41F3"/>
    <w:rsid w:val="0020469F"/>
    <w:rsid w:val="0026004D"/>
    <w:rsid w:val="002640DD"/>
    <w:rsid w:val="00275D12"/>
    <w:rsid w:val="00284FEB"/>
    <w:rsid w:val="002860C4"/>
    <w:rsid w:val="002A6782"/>
    <w:rsid w:val="002B5741"/>
    <w:rsid w:val="002E472E"/>
    <w:rsid w:val="00305409"/>
    <w:rsid w:val="003609EF"/>
    <w:rsid w:val="0036231A"/>
    <w:rsid w:val="00374DD4"/>
    <w:rsid w:val="003E1A36"/>
    <w:rsid w:val="00410371"/>
    <w:rsid w:val="004242F1"/>
    <w:rsid w:val="004B75B7"/>
    <w:rsid w:val="005141D9"/>
    <w:rsid w:val="0051580D"/>
    <w:rsid w:val="00547111"/>
    <w:rsid w:val="00553137"/>
    <w:rsid w:val="00592D74"/>
    <w:rsid w:val="005E2C44"/>
    <w:rsid w:val="005F247D"/>
    <w:rsid w:val="00621188"/>
    <w:rsid w:val="006257ED"/>
    <w:rsid w:val="00653DE4"/>
    <w:rsid w:val="00665C47"/>
    <w:rsid w:val="0067464E"/>
    <w:rsid w:val="00695808"/>
    <w:rsid w:val="006B46FB"/>
    <w:rsid w:val="006C75CD"/>
    <w:rsid w:val="006E21FB"/>
    <w:rsid w:val="007178B0"/>
    <w:rsid w:val="00792342"/>
    <w:rsid w:val="007977A8"/>
    <w:rsid w:val="007B512A"/>
    <w:rsid w:val="007C2097"/>
    <w:rsid w:val="007D6A07"/>
    <w:rsid w:val="007F7259"/>
    <w:rsid w:val="008040A8"/>
    <w:rsid w:val="008279FA"/>
    <w:rsid w:val="008626E7"/>
    <w:rsid w:val="00870EE7"/>
    <w:rsid w:val="008863B9"/>
    <w:rsid w:val="0089154B"/>
    <w:rsid w:val="008A45A6"/>
    <w:rsid w:val="008D3CCC"/>
    <w:rsid w:val="008F3789"/>
    <w:rsid w:val="008F686C"/>
    <w:rsid w:val="009148DE"/>
    <w:rsid w:val="009307FA"/>
    <w:rsid w:val="00941E30"/>
    <w:rsid w:val="009531B0"/>
    <w:rsid w:val="009741B3"/>
    <w:rsid w:val="009777D9"/>
    <w:rsid w:val="00991B88"/>
    <w:rsid w:val="009A5753"/>
    <w:rsid w:val="009A579D"/>
    <w:rsid w:val="009D4180"/>
    <w:rsid w:val="009E3297"/>
    <w:rsid w:val="009F734F"/>
    <w:rsid w:val="00A102FB"/>
    <w:rsid w:val="00A246B6"/>
    <w:rsid w:val="00A26EA2"/>
    <w:rsid w:val="00A47E70"/>
    <w:rsid w:val="00A50CF0"/>
    <w:rsid w:val="00A7671C"/>
    <w:rsid w:val="00AA2CBC"/>
    <w:rsid w:val="00AC5820"/>
    <w:rsid w:val="00AD1CD8"/>
    <w:rsid w:val="00B258BB"/>
    <w:rsid w:val="00B564E1"/>
    <w:rsid w:val="00B67B97"/>
    <w:rsid w:val="00B968C8"/>
    <w:rsid w:val="00BA3EC5"/>
    <w:rsid w:val="00BA51D9"/>
    <w:rsid w:val="00BB5DFC"/>
    <w:rsid w:val="00BD279D"/>
    <w:rsid w:val="00BD6BB8"/>
    <w:rsid w:val="00C17AC2"/>
    <w:rsid w:val="00C66BA2"/>
    <w:rsid w:val="00C870F6"/>
    <w:rsid w:val="00C95985"/>
    <w:rsid w:val="00CC5026"/>
    <w:rsid w:val="00CC68D0"/>
    <w:rsid w:val="00D03F9A"/>
    <w:rsid w:val="00D06D51"/>
    <w:rsid w:val="00D24991"/>
    <w:rsid w:val="00D50255"/>
    <w:rsid w:val="00D66520"/>
    <w:rsid w:val="00D84AE9"/>
    <w:rsid w:val="00D9124E"/>
    <w:rsid w:val="00DA7FC8"/>
    <w:rsid w:val="00DE34CF"/>
    <w:rsid w:val="00E13F3D"/>
    <w:rsid w:val="00E34898"/>
    <w:rsid w:val="00EB09B7"/>
    <w:rsid w:val="00EE7D7C"/>
    <w:rsid w:val="00EF163F"/>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B5B87-D66D-4B60-B5FE-B720CCD8C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952</Words>
  <Characters>5429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2024-05-16T05:54:00Z</dcterms:created>
  <dcterms:modified xsi:type="dcterms:W3CDTF">2024-05-16T05:54:00Z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